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4B3E40B4" w14:textId="77777777" w:rsidTr="008A74DF">
        <w:tc>
          <w:tcPr>
            <w:tcW w:w="10423" w:type="dxa"/>
            <w:gridSpan w:val="2"/>
            <w:shd w:val="clear" w:color="auto" w:fill="auto"/>
          </w:tcPr>
          <w:p w14:paraId="22F5D021" w14:textId="4E1C062D" w:rsidR="004F0988" w:rsidRPr="008245FE" w:rsidRDefault="004F0988" w:rsidP="00AD79B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del w:id="3" w:author="Bo Liu, CTC" w:date="2023-11-28T10:21:00Z">
              <w:r w:rsidRPr="008245FE" w:rsidDel="005B4DF4">
                <w:delText>V</w:delText>
              </w:r>
              <w:bookmarkStart w:id="4" w:name="specVersion"/>
              <w:r w:rsidR="00DA3AA8" w:rsidDel="005B4DF4">
                <w:rPr>
                  <w:rFonts w:hint="eastAsia"/>
                  <w:lang w:eastAsia="zh-CN"/>
                </w:rPr>
                <w:delText>0</w:delText>
              </w:r>
            </w:del>
            <w:ins w:id="5" w:author="Bo Liu, CTC" w:date="2023-11-28T10:21:00Z">
              <w:r w:rsidR="005B4DF4" w:rsidRPr="008245FE">
                <w:t>V</w:t>
              </w:r>
              <w:r w:rsidR="005B4DF4">
                <w:rPr>
                  <w:lang w:eastAsia="zh-CN"/>
                </w:rPr>
                <w:t>1</w:t>
              </w:r>
            </w:ins>
            <w:r w:rsidRPr="008245FE">
              <w:t>.</w:t>
            </w:r>
            <w:del w:id="6" w:author="Bo Liu, CTC" w:date="2023-11-28T10:21:00Z">
              <w:r w:rsidR="00AD79B7" w:rsidDel="005B4DF4">
                <w:rPr>
                  <w:rFonts w:hint="eastAsia"/>
                  <w:lang w:eastAsia="zh-CN"/>
                </w:rPr>
                <w:delText>3</w:delText>
              </w:r>
            </w:del>
            <w:ins w:id="7" w:author="Bo Liu, CTC" w:date="2023-11-28T10:21:00Z">
              <w:r w:rsidR="005B4DF4">
                <w:rPr>
                  <w:lang w:eastAsia="zh-CN"/>
                </w:rPr>
                <w:t>0</w:t>
              </w:r>
            </w:ins>
            <w:r w:rsidRPr="008245FE">
              <w:t>.</w:t>
            </w:r>
            <w:bookmarkEnd w:id="4"/>
            <w:r w:rsidR="004C724F">
              <w:rPr>
                <w:rFonts w:hint="eastAsia"/>
                <w:lang w:eastAsia="zh-CN"/>
              </w:rPr>
              <w:t>0</w:t>
            </w:r>
            <w:r w:rsidR="004C724F" w:rsidRPr="008245FE">
              <w:t xml:space="preserve"> </w:t>
            </w:r>
            <w:r w:rsidRPr="008245FE">
              <w:rPr>
                <w:sz w:val="32"/>
              </w:rPr>
              <w:t>(</w:t>
            </w:r>
            <w:bookmarkStart w:id="8" w:name="issueDate"/>
            <w:r w:rsidR="00AD79B7" w:rsidRPr="008245FE">
              <w:rPr>
                <w:rFonts w:hint="eastAsia"/>
                <w:sz w:val="32"/>
                <w:lang w:eastAsia="zh-CN"/>
              </w:rPr>
              <w:t>202</w:t>
            </w:r>
            <w:r w:rsidR="00AD79B7">
              <w:rPr>
                <w:rFonts w:hint="eastAsia"/>
                <w:sz w:val="32"/>
                <w:lang w:eastAsia="zh-CN"/>
              </w:rPr>
              <w:t>3</w:t>
            </w:r>
            <w:r w:rsidRPr="008245FE">
              <w:rPr>
                <w:sz w:val="32"/>
              </w:rPr>
              <w:t>-</w:t>
            </w:r>
            <w:bookmarkEnd w:id="8"/>
            <w:del w:id="9" w:author="Bo Liu, CTC" w:date="2023-11-28T10:21:00Z">
              <w:r w:rsidR="00AD79B7" w:rsidDel="005B4DF4">
                <w:rPr>
                  <w:rFonts w:hint="eastAsia"/>
                  <w:sz w:val="32"/>
                  <w:lang w:eastAsia="zh-CN"/>
                </w:rPr>
                <w:delText>04</w:delText>
              </w:r>
            </w:del>
            <w:ins w:id="10" w:author="Bo Liu, CTC" w:date="2023-11-28T10:21:00Z">
              <w:r w:rsidR="005B4DF4">
                <w:rPr>
                  <w:sz w:val="32"/>
                  <w:lang w:eastAsia="zh-CN"/>
                </w:rPr>
                <w:t>12</w:t>
              </w:r>
            </w:ins>
            <w:r w:rsidRPr="008245FE">
              <w:rPr>
                <w:sz w:val="32"/>
              </w:rPr>
              <w:t>)</w:t>
            </w:r>
          </w:p>
        </w:tc>
      </w:tr>
      <w:tr w:rsidR="004F0988" w:rsidRPr="008245FE" w14:paraId="2B306DE9" w14:textId="77777777" w:rsidTr="008A74DF">
        <w:trPr>
          <w:trHeight w:hRule="exact" w:val="1134"/>
        </w:trPr>
        <w:tc>
          <w:tcPr>
            <w:tcW w:w="10423" w:type="dxa"/>
            <w:gridSpan w:val="2"/>
            <w:shd w:val="clear" w:color="auto" w:fill="auto"/>
          </w:tcPr>
          <w:p w14:paraId="2E451481"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6C800585" w14:textId="77777777" w:rsidTr="008A74DF">
        <w:trPr>
          <w:trHeight w:hRule="exact" w:val="3686"/>
        </w:trPr>
        <w:tc>
          <w:tcPr>
            <w:tcW w:w="10423" w:type="dxa"/>
            <w:gridSpan w:val="2"/>
            <w:shd w:val="clear" w:color="auto" w:fill="auto"/>
          </w:tcPr>
          <w:p w14:paraId="7BF53D56" w14:textId="77777777" w:rsidR="004F0988" w:rsidRPr="008245FE" w:rsidRDefault="004F0988" w:rsidP="00133525">
            <w:pPr>
              <w:pStyle w:val="ZT"/>
              <w:framePr w:wrap="auto" w:hAnchor="text" w:yAlign="inline"/>
            </w:pPr>
            <w:r w:rsidRPr="008245FE">
              <w:t>3rd Generation Partnership Project;</w:t>
            </w:r>
          </w:p>
          <w:p w14:paraId="0A3F0734" w14:textId="77777777" w:rsidR="004F0988" w:rsidRDefault="004F0988" w:rsidP="00133525">
            <w:pPr>
              <w:pStyle w:val="ZT"/>
              <w:framePr w:wrap="auto" w:hAnchor="text" w:yAlign="inline"/>
              <w:rPr>
                <w:lang w:eastAsia="zh-CN"/>
              </w:rPr>
            </w:pPr>
            <w:r w:rsidRPr="008245FE">
              <w:t xml:space="preserve">Technical Specification Group </w:t>
            </w:r>
            <w:bookmarkStart w:id="12" w:name="specTitle"/>
            <w:r w:rsidR="00D179DF" w:rsidRPr="008245FE">
              <w:rPr>
                <w:lang w:eastAsia="zh-CN"/>
              </w:rPr>
              <w:t>Radio Access Network</w:t>
            </w:r>
            <w:r w:rsidRPr="008245FE">
              <w:t>;</w:t>
            </w:r>
          </w:p>
          <w:p w14:paraId="2F040C37" w14:textId="77777777"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Tx </w:t>
            </w:r>
            <w:r w:rsidR="00F50E35">
              <w:rPr>
                <w:rFonts w:hint="eastAsia"/>
                <w:lang w:eastAsia="zh-CN"/>
              </w:rPr>
              <w:t>s</w:t>
            </w:r>
            <w:r w:rsidRPr="004A30DD">
              <w:rPr>
                <w:lang w:eastAsia="zh-CN"/>
              </w:rPr>
              <w:t>witching</w:t>
            </w:r>
            <w:r>
              <w:rPr>
                <w:rFonts w:hint="eastAsia"/>
                <w:lang w:eastAsia="zh-CN"/>
              </w:rPr>
              <w:t>;</w:t>
            </w:r>
          </w:p>
          <w:p w14:paraId="495567E8" w14:textId="77777777"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12"/>
            <w:r>
              <w:rPr>
                <w:rFonts w:hint="eastAsia"/>
                <w:lang w:eastAsia="zh-CN"/>
              </w:rPr>
              <w:t>)</w:t>
            </w:r>
          </w:p>
        </w:tc>
      </w:tr>
      <w:tr w:rsidR="00BF128E" w:rsidRPr="008245FE" w14:paraId="4904BE9D" w14:textId="77777777" w:rsidTr="008A74DF">
        <w:tc>
          <w:tcPr>
            <w:tcW w:w="10423" w:type="dxa"/>
            <w:gridSpan w:val="2"/>
            <w:shd w:val="clear" w:color="auto" w:fill="auto"/>
          </w:tcPr>
          <w:p w14:paraId="0660C225"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C153F99" w14:textId="77777777" w:rsidTr="008A74DF">
        <w:trPr>
          <w:trHeight w:hRule="exact" w:val="1531"/>
        </w:trPr>
        <w:tc>
          <w:tcPr>
            <w:tcW w:w="4883" w:type="dxa"/>
            <w:shd w:val="clear" w:color="auto" w:fill="auto"/>
          </w:tcPr>
          <w:p w14:paraId="56115737" w14:textId="77777777" w:rsidR="00D57972" w:rsidRPr="008245FE" w:rsidRDefault="00B565CA">
            <w:r>
              <w:rPr>
                <w:i/>
                <w:noProof/>
                <w:lang w:val="en-US" w:eastAsia="zh-CN"/>
              </w:rPr>
              <w:drawing>
                <wp:inline distT="0" distB="0" distL="0" distR="0" wp14:anchorId="31CA4736" wp14:editId="381AB603">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724BAC13" w14:textId="77777777" w:rsidR="00D57972" w:rsidRPr="008245FE" w:rsidRDefault="00B565CA" w:rsidP="00133525">
            <w:pPr>
              <w:jc w:val="right"/>
            </w:pPr>
            <w:bookmarkStart w:id="13" w:name="logos"/>
            <w:r>
              <w:rPr>
                <w:noProof/>
                <w:lang w:val="en-US" w:eastAsia="zh-CN"/>
              </w:rPr>
              <w:drawing>
                <wp:inline distT="0" distB="0" distL="0" distR="0" wp14:anchorId="73C5714C" wp14:editId="78985323">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3"/>
          </w:p>
        </w:tc>
      </w:tr>
      <w:tr w:rsidR="00C074DD" w:rsidRPr="008245FE" w14:paraId="479D9774" w14:textId="77777777" w:rsidTr="008A74DF">
        <w:trPr>
          <w:trHeight w:hRule="exact" w:val="5783"/>
        </w:trPr>
        <w:tc>
          <w:tcPr>
            <w:tcW w:w="10423" w:type="dxa"/>
            <w:gridSpan w:val="2"/>
            <w:shd w:val="clear" w:color="auto" w:fill="auto"/>
          </w:tcPr>
          <w:p w14:paraId="3635C399" w14:textId="77777777" w:rsidR="00C074DD" w:rsidRPr="008245FE" w:rsidRDefault="00C074DD" w:rsidP="00C074DD">
            <w:pPr>
              <w:pStyle w:val="Guidance"/>
              <w:rPr>
                <w:b/>
              </w:rPr>
            </w:pPr>
          </w:p>
        </w:tc>
      </w:tr>
      <w:tr w:rsidR="00C074DD" w:rsidRPr="008245FE" w14:paraId="3DD1DB8E" w14:textId="77777777" w:rsidTr="008A74DF">
        <w:trPr>
          <w:cantSplit/>
          <w:trHeight w:hRule="exact" w:val="964"/>
        </w:trPr>
        <w:tc>
          <w:tcPr>
            <w:tcW w:w="10423" w:type="dxa"/>
            <w:gridSpan w:val="2"/>
            <w:shd w:val="clear" w:color="auto" w:fill="auto"/>
          </w:tcPr>
          <w:p w14:paraId="03C812F0"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2D8B33D7" w14:textId="77777777" w:rsidR="00C074DD" w:rsidRPr="008245FE" w:rsidRDefault="00C074DD" w:rsidP="00C074DD">
            <w:pPr>
              <w:pStyle w:val="ZV"/>
              <w:framePr w:w="0" w:wrap="auto" w:vAnchor="margin" w:hAnchor="text" w:yAlign="inline"/>
            </w:pPr>
          </w:p>
          <w:p w14:paraId="505090DA" w14:textId="77777777" w:rsidR="00C074DD" w:rsidRPr="008245FE" w:rsidRDefault="00C074DD" w:rsidP="00C074DD">
            <w:pPr>
              <w:rPr>
                <w:sz w:val="16"/>
              </w:rPr>
            </w:pPr>
          </w:p>
        </w:tc>
      </w:tr>
      <w:bookmarkEnd w:id="0"/>
    </w:tbl>
    <w:p w14:paraId="36E0A0B1"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B0FAE6B" w14:textId="77777777" w:rsidTr="00133525">
        <w:trPr>
          <w:trHeight w:hRule="exact" w:val="5670"/>
        </w:trPr>
        <w:tc>
          <w:tcPr>
            <w:tcW w:w="10423" w:type="dxa"/>
            <w:shd w:val="clear" w:color="auto" w:fill="auto"/>
          </w:tcPr>
          <w:p w14:paraId="6281726D" w14:textId="77777777" w:rsidR="00E16509" w:rsidRPr="008245FE" w:rsidRDefault="00E16509" w:rsidP="00E16509">
            <w:pPr>
              <w:pStyle w:val="Guidance"/>
            </w:pPr>
            <w:bookmarkStart w:id="15" w:name="page2"/>
          </w:p>
        </w:tc>
      </w:tr>
      <w:tr w:rsidR="00E16509" w:rsidRPr="008245FE" w14:paraId="79BF4172" w14:textId="77777777" w:rsidTr="00C074DD">
        <w:trPr>
          <w:trHeight w:hRule="exact" w:val="5387"/>
        </w:trPr>
        <w:tc>
          <w:tcPr>
            <w:tcW w:w="10423" w:type="dxa"/>
            <w:shd w:val="clear" w:color="auto" w:fill="auto"/>
          </w:tcPr>
          <w:p w14:paraId="43A30B26"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60EF8732" w14:textId="77777777" w:rsidR="00E16509" w:rsidRPr="008245FE" w:rsidRDefault="00E16509" w:rsidP="00133525">
            <w:pPr>
              <w:pStyle w:val="FP"/>
              <w:pBdr>
                <w:bottom w:val="single" w:sz="6" w:space="1" w:color="auto"/>
              </w:pBdr>
              <w:ind w:left="2835" w:right="2835"/>
              <w:jc w:val="center"/>
            </w:pPr>
            <w:r w:rsidRPr="008245FE">
              <w:t>Postal address</w:t>
            </w:r>
          </w:p>
          <w:p w14:paraId="60227390" w14:textId="77777777" w:rsidR="00E16509" w:rsidRPr="008245FE" w:rsidRDefault="00E16509" w:rsidP="00133525">
            <w:pPr>
              <w:pStyle w:val="FP"/>
              <w:ind w:left="2835" w:right="2835"/>
              <w:jc w:val="center"/>
              <w:rPr>
                <w:rFonts w:ascii="Arial" w:hAnsi="Arial"/>
                <w:sz w:val="18"/>
              </w:rPr>
            </w:pPr>
          </w:p>
          <w:p w14:paraId="24B8327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49746F7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12E62F6F"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23B67610"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29DC1B41"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7C0E657A"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4F57E37E" w14:textId="77777777" w:rsidR="00E16509" w:rsidRPr="008245FE" w:rsidRDefault="00E16509" w:rsidP="00133525"/>
        </w:tc>
      </w:tr>
      <w:tr w:rsidR="00E16509" w:rsidRPr="008245FE" w14:paraId="26AE5C72" w14:textId="77777777" w:rsidTr="00C074DD">
        <w:tc>
          <w:tcPr>
            <w:tcW w:w="10423" w:type="dxa"/>
            <w:shd w:val="clear" w:color="auto" w:fill="auto"/>
            <w:vAlign w:val="bottom"/>
          </w:tcPr>
          <w:p w14:paraId="393EA91A" w14:textId="77777777"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14:paraId="33EA197F"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6E0E8D1" w14:textId="77777777" w:rsidR="00E16509" w:rsidRPr="008245FE" w:rsidRDefault="00E16509" w:rsidP="00133525">
            <w:pPr>
              <w:pStyle w:val="FP"/>
              <w:jc w:val="center"/>
              <w:rPr>
                <w:noProof/>
              </w:rPr>
            </w:pPr>
          </w:p>
          <w:p w14:paraId="6D505EEF" w14:textId="77777777"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692FD9">
              <w:rPr>
                <w:rFonts w:hint="eastAsia"/>
                <w:noProof/>
                <w:sz w:val="18"/>
                <w:lang w:eastAsia="zh-CN"/>
              </w:rPr>
              <w:t>22</w:t>
            </w:r>
            <w:r w:rsidRPr="008245FE">
              <w:rPr>
                <w:noProof/>
                <w:sz w:val="18"/>
              </w:rPr>
              <w:t>, 3GPP Organizational Partners (ARIB, ATIS, CCSA, ETSI, TSDSI, TTA, TTC).</w:t>
            </w:r>
            <w:bookmarkStart w:id="19" w:name="copyrightaddon"/>
            <w:bookmarkEnd w:id="19"/>
          </w:p>
          <w:p w14:paraId="3F56DBD4" w14:textId="77777777" w:rsidR="00E16509" w:rsidRPr="008245FE" w:rsidRDefault="00E16509" w:rsidP="00133525">
            <w:pPr>
              <w:pStyle w:val="FP"/>
              <w:jc w:val="center"/>
              <w:rPr>
                <w:noProof/>
                <w:sz w:val="18"/>
              </w:rPr>
            </w:pPr>
            <w:r w:rsidRPr="008245FE">
              <w:rPr>
                <w:noProof/>
                <w:sz w:val="18"/>
              </w:rPr>
              <w:t>All rights reserved.</w:t>
            </w:r>
          </w:p>
          <w:p w14:paraId="023C282A" w14:textId="77777777" w:rsidR="00E16509" w:rsidRPr="008245FE" w:rsidRDefault="00E16509" w:rsidP="00E16509">
            <w:pPr>
              <w:pStyle w:val="FP"/>
              <w:rPr>
                <w:noProof/>
                <w:sz w:val="18"/>
              </w:rPr>
            </w:pPr>
          </w:p>
          <w:p w14:paraId="58DD860F"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456CCD23"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A068078"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7"/>
          </w:p>
          <w:p w14:paraId="667B63BE" w14:textId="77777777" w:rsidR="00E16509" w:rsidRPr="008245FE" w:rsidRDefault="00E16509" w:rsidP="00133525"/>
        </w:tc>
      </w:tr>
      <w:bookmarkEnd w:id="15"/>
    </w:tbl>
    <w:p w14:paraId="0A1D54E3" w14:textId="77777777" w:rsidR="00080512" w:rsidRPr="004D3578" w:rsidRDefault="00080512">
      <w:pPr>
        <w:pStyle w:val="TT"/>
      </w:pPr>
      <w:r w:rsidRPr="004D3578">
        <w:br w:type="page"/>
      </w:r>
      <w:bookmarkStart w:id="20" w:name="tableOfContents"/>
      <w:bookmarkEnd w:id="20"/>
      <w:r w:rsidRPr="004D3578">
        <w:lastRenderedPageBreak/>
        <w:t>Contents</w:t>
      </w:r>
    </w:p>
    <w:p w14:paraId="294727B5" w14:textId="2673BADD" w:rsidR="0036417A" w:rsidRDefault="004D3578">
      <w:pPr>
        <w:pStyle w:val="TOC1"/>
        <w:rPr>
          <w:ins w:id="21" w:author="Bo Liu, CTC" w:date="2023-11-28T10:33:00Z"/>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22" w:author="Bo Liu, CTC" w:date="2023-11-28T10:33:00Z">
        <w:r w:rsidR="0036417A">
          <w:rPr>
            <w:lang w:eastAsia="zh-CN"/>
          </w:rPr>
          <w:t>Foreword</w:t>
        </w:r>
        <w:r w:rsidR="0036417A">
          <w:tab/>
        </w:r>
        <w:r w:rsidR="0036417A">
          <w:fldChar w:fldCharType="begin"/>
        </w:r>
        <w:r w:rsidR="0036417A">
          <w:instrText xml:space="preserve"> PAGEREF _Toc152060000 \h </w:instrText>
        </w:r>
      </w:ins>
      <w:r w:rsidR="0036417A">
        <w:fldChar w:fldCharType="separate"/>
      </w:r>
      <w:ins w:id="23" w:author="Bo Liu, CTC" w:date="2023-11-28T10:33:00Z">
        <w:r w:rsidR="0036417A">
          <w:t>5</w:t>
        </w:r>
        <w:r w:rsidR="0036417A">
          <w:fldChar w:fldCharType="end"/>
        </w:r>
      </w:ins>
    </w:p>
    <w:p w14:paraId="29CB0161" w14:textId="7820E952" w:rsidR="0036417A" w:rsidRDefault="0036417A">
      <w:pPr>
        <w:pStyle w:val="TOC1"/>
        <w:rPr>
          <w:ins w:id="24" w:author="Bo Liu, CTC" w:date="2023-11-28T10:33:00Z"/>
          <w:rFonts w:asciiTheme="minorHAnsi" w:eastAsiaTheme="minorEastAsia" w:hAnsiTheme="minorHAnsi" w:cstheme="minorBidi"/>
          <w:kern w:val="2"/>
          <w:sz w:val="21"/>
          <w:szCs w:val="22"/>
          <w:lang w:val="en-US" w:eastAsia="zh-CN"/>
          <w14:ligatures w14:val="standardContextual"/>
        </w:rPr>
      </w:pPr>
      <w:ins w:id="25" w:author="Bo Liu, CTC" w:date="2023-11-28T10:33:00Z">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_Toc152060001 \h </w:instrText>
        </w:r>
      </w:ins>
      <w:r>
        <w:fldChar w:fldCharType="separate"/>
      </w:r>
      <w:ins w:id="26" w:author="Bo Liu, CTC" w:date="2023-11-28T10:33:00Z">
        <w:r>
          <w:t>7</w:t>
        </w:r>
        <w:r>
          <w:fldChar w:fldCharType="end"/>
        </w:r>
      </w:ins>
    </w:p>
    <w:p w14:paraId="6C00A9AC" w14:textId="068EB1C6" w:rsidR="0036417A" w:rsidRDefault="0036417A">
      <w:pPr>
        <w:pStyle w:val="TOC1"/>
        <w:rPr>
          <w:ins w:id="27" w:author="Bo Liu, CTC" w:date="2023-11-28T10:33:00Z"/>
          <w:rFonts w:asciiTheme="minorHAnsi" w:eastAsiaTheme="minorEastAsia" w:hAnsiTheme="minorHAnsi" w:cstheme="minorBidi"/>
          <w:kern w:val="2"/>
          <w:sz w:val="21"/>
          <w:szCs w:val="22"/>
          <w:lang w:val="en-US" w:eastAsia="zh-CN"/>
          <w14:ligatures w14:val="standardContextual"/>
        </w:rPr>
      </w:pPr>
      <w:ins w:id="28" w:author="Bo Liu, CTC" w:date="2023-11-28T10:33:00Z">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_Toc152060002 \h </w:instrText>
        </w:r>
      </w:ins>
      <w:r>
        <w:fldChar w:fldCharType="separate"/>
      </w:r>
      <w:ins w:id="29" w:author="Bo Liu, CTC" w:date="2023-11-28T10:33:00Z">
        <w:r>
          <w:t>7</w:t>
        </w:r>
        <w:r>
          <w:fldChar w:fldCharType="end"/>
        </w:r>
      </w:ins>
    </w:p>
    <w:p w14:paraId="707A179A" w14:textId="13B15577" w:rsidR="0036417A" w:rsidRDefault="0036417A">
      <w:pPr>
        <w:pStyle w:val="TOC1"/>
        <w:rPr>
          <w:ins w:id="30" w:author="Bo Liu, CTC" w:date="2023-11-28T10:33:00Z"/>
          <w:rFonts w:asciiTheme="minorHAnsi" w:eastAsiaTheme="minorEastAsia" w:hAnsiTheme="minorHAnsi" w:cstheme="minorBidi"/>
          <w:kern w:val="2"/>
          <w:sz w:val="21"/>
          <w:szCs w:val="22"/>
          <w:lang w:val="en-US" w:eastAsia="zh-CN"/>
          <w14:ligatures w14:val="standardContextual"/>
        </w:rPr>
      </w:pPr>
      <w:ins w:id="31" w:author="Bo Liu, CTC" w:date="2023-11-28T10:33:00Z">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_Toc152060003 \h </w:instrText>
        </w:r>
      </w:ins>
      <w:r>
        <w:fldChar w:fldCharType="separate"/>
      </w:r>
      <w:ins w:id="32" w:author="Bo Liu, CTC" w:date="2023-11-28T10:33:00Z">
        <w:r>
          <w:t>7</w:t>
        </w:r>
        <w:r>
          <w:fldChar w:fldCharType="end"/>
        </w:r>
      </w:ins>
    </w:p>
    <w:p w14:paraId="16E87359" w14:textId="2323CEA5" w:rsidR="0036417A" w:rsidRDefault="0036417A">
      <w:pPr>
        <w:pStyle w:val="TOC2"/>
        <w:rPr>
          <w:ins w:id="33" w:author="Bo Liu, CTC" w:date="2023-11-28T10:33:00Z"/>
          <w:rFonts w:asciiTheme="minorHAnsi" w:eastAsiaTheme="minorEastAsia" w:hAnsiTheme="minorHAnsi" w:cstheme="minorBidi"/>
          <w:kern w:val="2"/>
          <w:sz w:val="21"/>
          <w:szCs w:val="22"/>
          <w:lang w:val="en-US" w:eastAsia="zh-CN"/>
          <w14:ligatures w14:val="standardContextual"/>
        </w:rPr>
      </w:pPr>
      <w:ins w:id="34" w:author="Bo Liu, CTC" w:date="2023-11-28T10:33:00Z">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_Toc152060004 \h </w:instrText>
        </w:r>
      </w:ins>
      <w:r>
        <w:fldChar w:fldCharType="separate"/>
      </w:r>
      <w:ins w:id="35" w:author="Bo Liu, CTC" w:date="2023-11-28T10:33:00Z">
        <w:r>
          <w:t>7</w:t>
        </w:r>
        <w:r>
          <w:fldChar w:fldCharType="end"/>
        </w:r>
      </w:ins>
    </w:p>
    <w:p w14:paraId="6E9DCF4F" w14:textId="4AD32E0C" w:rsidR="0036417A" w:rsidRDefault="0036417A">
      <w:pPr>
        <w:pStyle w:val="TOC2"/>
        <w:rPr>
          <w:ins w:id="36" w:author="Bo Liu, CTC" w:date="2023-11-28T10:33:00Z"/>
          <w:rFonts w:asciiTheme="minorHAnsi" w:eastAsiaTheme="minorEastAsia" w:hAnsiTheme="minorHAnsi" w:cstheme="minorBidi"/>
          <w:kern w:val="2"/>
          <w:sz w:val="21"/>
          <w:szCs w:val="22"/>
          <w:lang w:val="en-US" w:eastAsia="zh-CN"/>
          <w14:ligatures w14:val="standardContextual"/>
        </w:rPr>
      </w:pPr>
      <w:ins w:id="37" w:author="Bo Liu, CTC" w:date="2023-11-28T10:33:00Z">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_Toc152060005 \h </w:instrText>
        </w:r>
      </w:ins>
      <w:r>
        <w:fldChar w:fldCharType="separate"/>
      </w:r>
      <w:ins w:id="38" w:author="Bo Liu, CTC" w:date="2023-11-28T10:33:00Z">
        <w:r>
          <w:t>7</w:t>
        </w:r>
        <w:r>
          <w:fldChar w:fldCharType="end"/>
        </w:r>
      </w:ins>
    </w:p>
    <w:p w14:paraId="3726E975" w14:textId="1E7A32A8" w:rsidR="0036417A" w:rsidRDefault="0036417A">
      <w:pPr>
        <w:pStyle w:val="TOC2"/>
        <w:rPr>
          <w:ins w:id="39" w:author="Bo Liu, CTC" w:date="2023-11-28T10:33:00Z"/>
          <w:rFonts w:asciiTheme="minorHAnsi" w:eastAsiaTheme="minorEastAsia" w:hAnsiTheme="minorHAnsi" w:cstheme="minorBidi"/>
          <w:kern w:val="2"/>
          <w:sz w:val="21"/>
          <w:szCs w:val="22"/>
          <w:lang w:val="en-US" w:eastAsia="zh-CN"/>
          <w14:ligatures w14:val="standardContextual"/>
        </w:rPr>
      </w:pPr>
      <w:ins w:id="40" w:author="Bo Liu, CTC" w:date="2023-11-28T10:33:00Z">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_Toc152060006 \h </w:instrText>
        </w:r>
      </w:ins>
      <w:r>
        <w:fldChar w:fldCharType="separate"/>
      </w:r>
      <w:ins w:id="41" w:author="Bo Liu, CTC" w:date="2023-11-28T10:33:00Z">
        <w:r>
          <w:t>8</w:t>
        </w:r>
        <w:r>
          <w:fldChar w:fldCharType="end"/>
        </w:r>
      </w:ins>
    </w:p>
    <w:p w14:paraId="6AD70CBC" w14:textId="00C7AF96" w:rsidR="0036417A" w:rsidRDefault="0036417A">
      <w:pPr>
        <w:pStyle w:val="TOC1"/>
        <w:rPr>
          <w:ins w:id="42" w:author="Bo Liu, CTC" w:date="2023-11-28T10:33:00Z"/>
          <w:rFonts w:asciiTheme="minorHAnsi" w:eastAsiaTheme="minorEastAsia" w:hAnsiTheme="minorHAnsi" w:cstheme="minorBidi"/>
          <w:kern w:val="2"/>
          <w:sz w:val="21"/>
          <w:szCs w:val="22"/>
          <w:lang w:val="en-US" w:eastAsia="zh-CN"/>
          <w14:ligatures w14:val="standardContextual"/>
        </w:rPr>
      </w:pPr>
      <w:ins w:id="43" w:author="Bo Liu, CTC" w:date="2023-11-28T10:33:00Z">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_Toc152060007 \h </w:instrText>
        </w:r>
      </w:ins>
      <w:r>
        <w:fldChar w:fldCharType="separate"/>
      </w:r>
      <w:ins w:id="44" w:author="Bo Liu, CTC" w:date="2023-11-28T10:33:00Z">
        <w:r>
          <w:t>8</w:t>
        </w:r>
        <w:r>
          <w:fldChar w:fldCharType="end"/>
        </w:r>
      </w:ins>
    </w:p>
    <w:p w14:paraId="57108354" w14:textId="7705492C" w:rsidR="0036417A" w:rsidRDefault="0036417A">
      <w:pPr>
        <w:pStyle w:val="TOC2"/>
        <w:rPr>
          <w:ins w:id="45" w:author="Bo Liu, CTC" w:date="2023-11-28T10:33:00Z"/>
          <w:rFonts w:asciiTheme="minorHAnsi" w:eastAsiaTheme="minorEastAsia" w:hAnsiTheme="minorHAnsi" w:cstheme="minorBidi"/>
          <w:kern w:val="2"/>
          <w:sz w:val="21"/>
          <w:szCs w:val="22"/>
          <w:lang w:val="en-US" w:eastAsia="zh-CN"/>
          <w14:ligatures w14:val="standardContextual"/>
        </w:rPr>
      </w:pPr>
      <w:ins w:id="46" w:author="Bo Liu, CTC" w:date="2023-11-28T10:33:00Z">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_Toc152060008 \h </w:instrText>
        </w:r>
      </w:ins>
      <w:r>
        <w:fldChar w:fldCharType="separate"/>
      </w:r>
      <w:ins w:id="47" w:author="Bo Liu, CTC" w:date="2023-11-28T10:33:00Z">
        <w:r>
          <w:t>8</w:t>
        </w:r>
        <w:r>
          <w:fldChar w:fldCharType="end"/>
        </w:r>
      </w:ins>
    </w:p>
    <w:p w14:paraId="2F8B113F" w14:textId="1C991995" w:rsidR="0036417A" w:rsidRDefault="0036417A">
      <w:pPr>
        <w:pStyle w:val="TOC1"/>
        <w:rPr>
          <w:ins w:id="48" w:author="Bo Liu, CTC" w:date="2023-11-28T10:33:00Z"/>
          <w:rFonts w:asciiTheme="minorHAnsi" w:eastAsiaTheme="minorEastAsia" w:hAnsiTheme="minorHAnsi" w:cstheme="minorBidi"/>
          <w:kern w:val="2"/>
          <w:sz w:val="21"/>
          <w:szCs w:val="22"/>
          <w:lang w:val="en-US" w:eastAsia="zh-CN"/>
          <w14:ligatures w14:val="standardContextual"/>
        </w:rPr>
      </w:pPr>
      <w:ins w:id="49" w:author="Bo Liu, CTC" w:date="2023-11-28T10:33:00Z">
        <w:r>
          <w:rPr>
            <w:lang w:eastAsia="zh-CN"/>
          </w:rPr>
          <w:t>5</w:t>
        </w:r>
        <w:r>
          <w:rPr>
            <w:rFonts w:asciiTheme="minorHAnsi" w:eastAsiaTheme="minorEastAsia" w:hAnsiTheme="minorHAnsi" w:cstheme="minorBidi"/>
            <w:kern w:val="2"/>
            <w:sz w:val="21"/>
            <w:szCs w:val="22"/>
            <w:lang w:val="en-US" w:eastAsia="zh-CN"/>
            <w14:ligatures w14:val="standardContextual"/>
          </w:rPr>
          <w:tab/>
        </w:r>
        <w:r w:rsidRPr="00565586">
          <w:rPr>
            <w:color w:val="000000"/>
          </w:rPr>
          <w:t>Specific Band Combination</w:t>
        </w:r>
        <w:r w:rsidRPr="00565586">
          <w:rPr>
            <w:color w:val="000000"/>
            <w:lang w:eastAsia="zh-CN"/>
          </w:rPr>
          <w:t>s</w:t>
        </w:r>
        <w:r>
          <w:tab/>
        </w:r>
        <w:r>
          <w:fldChar w:fldCharType="begin"/>
        </w:r>
        <w:r>
          <w:instrText xml:space="preserve"> PAGEREF _Toc152060009 \h </w:instrText>
        </w:r>
      </w:ins>
      <w:r>
        <w:fldChar w:fldCharType="separate"/>
      </w:r>
      <w:ins w:id="50" w:author="Bo Liu, CTC" w:date="2023-11-28T10:33:00Z">
        <w:r>
          <w:t>8</w:t>
        </w:r>
        <w:r>
          <w:fldChar w:fldCharType="end"/>
        </w:r>
      </w:ins>
    </w:p>
    <w:p w14:paraId="05216EAA" w14:textId="6FE04E9C" w:rsidR="0036417A" w:rsidRDefault="0036417A">
      <w:pPr>
        <w:pStyle w:val="TOC2"/>
        <w:rPr>
          <w:ins w:id="51" w:author="Bo Liu, CTC" w:date="2023-11-28T10:33:00Z"/>
          <w:rFonts w:asciiTheme="minorHAnsi" w:eastAsiaTheme="minorEastAsia" w:hAnsiTheme="minorHAnsi" w:cstheme="minorBidi"/>
          <w:kern w:val="2"/>
          <w:sz w:val="21"/>
          <w:szCs w:val="22"/>
          <w:lang w:val="en-US" w:eastAsia="zh-CN"/>
          <w14:ligatures w14:val="standardContextual"/>
        </w:rPr>
      </w:pPr>
      <w:ins w:id="52" w:author="Bo Liu, CTC" w:date="2023-11-28T10:33:00Z">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_Toc152060010 \h </w:instrText>
        </w:r>
      </w:ins>
      <w:r>
        <w:fldChar w:fldCharType="separate"/>
      </w:r>
      <w:ins w:id="53" w:author="Bo Liu, CTC" w:date="2023-11-28T10:33:00Z">
        <w:r>
          <w:t>8</w:t>
        </w:r>
        <w:r>
          <w:fldChar w:fldCharType="end"/>
        </w:r>
      </w:ins>
    </w:p>
    <w:p w14:paraId="6E9F1BE3" w14:textId="4CE5E698" w:rsidR="0036417A" w:rsidRDefault="0036417A">
      <w:pPr>
        <w:pStyle w:val="TOC3"/>
        <w:rPr>
          <w:ins w:id="54" w:author="Bo Liu, CTC" w:date="2023-11-28T10:33:00Z"/>
          <w:rFonts w:asciiTheme="minorHAnsi" w:eastAsiaTheme="minorEastAsia" w:hAnsiTheme="minorHAnsi" w:cstheme="minorBidi"/>
          <w:kern w:val="2"/>
          <w:sz w:val="21"/>
          <w:szCs w:val="22"/>
          <w:lang w:val="en-US" w:eastAsia="zh-CN"/>
          <w14:ligatures w14:val="standardContextual"/>
        </w:rPr>
      </w:pPr>
      <w:ins w:id="55" w:author="Bo Liu, CTC" w:date="2023-11-28T10:33:00Z">
        <w:r>
          <w:t>5.1.</w:t>
        </w:r>
        <w:r>
          <w:rPr>
            <w:lang w:eastAsia="zh-CN"/>
          </w:rPr>
          <w:t>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_Toc152060011 \h </w:instrText>
        </w:r>
      </w:ins>
      <w:r>
        <w:fldChar w:fldCharType="separate"/>
      </w:r>
      <w:ins w:id="56" w:author="Bo Liu, CTC" w:date="2023-11-28T10:33:00Z">
        <w:r>
          <w:t>9</w:t>
        </w:r>
        <w:r>
          <w:fldChar w:fldCharType="end"/>
        </w:r>
      </w:ins>
    </w:p>
    <w:p w14:paraId="68FDD324" w14:textId="0DFC8DF9" w:rsidR="0036417A" w:rsidRDefault="0036417A">
      <w:pPr>
        <w:pStyle w:val="TOC4"/>
        <w:rPr>
          <w:ins w:id="57" w:author="Bo Liu, CTC" w:date="2023-11-28T10:33:00Z"/>
          <w:rFonts w:asciiTheme="minorHAnsi" w:eastAsiaTheme="minorEastAsia" w:hAnsiTheme="minorHAnsi" w:cstheme="minorBidi"/>
          <w:kern w:val="2"/>
          <w:sz w:val="21"/>
          <w:szCs w:val="22"/>
          <w:lang w:val="en-US" w:eastAsia="zh-CN"/>
          <w14:ligatures w14:val="standardContextual"/>
        </w:rPr>
      </w:pPr>
      <w:ins w:id="58" w:author="Bo Liu, CTC" w:date="2023-11-28T10:33:00Z">
        <w:r>
          <w:t>5.1.</w:t>
        </w:r>
        <w:r>
          <w:rPr>
            <w:lang w:eastAsia="zh-CN"/>
          </w:rPr>
          <w:t>1</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_Toc152060012 \h </w:instrText>
        </w:r>
      </w:ins>
      <w:r>
        <w:fldChar w:fldCharType="separate"/>
      </w:r>
      <w:ins w:id="59" w:author="Bo Liu, CTC" w:date="2023-11-28T10:33:00Z">
        <w:r>
          <w:t>9</w:t>
        </w:r>
        <w:r>
          <w:fldChar w:fldCharType="end"/>
        </w:r>
      </w:ins>
    </w:p>
    <w:p w14:paraId="6C99F9B2" w14:textId="76C144ED" w:rsidR="0036417A" w:rsidRDefault="0036417A">
      <w:pPr>
        <w:pStyle w:val="TOC4"/>
        <w:rPr>
          <w:ins w:id="60" w:author="Bo Liu, CTC" w:date="2023-11-28T10:33:00Z"/>
          <w:rFonts w:asciiTheme="minorHAnsi" w:eastAsiaTheme="minorEastAsia" w:hAnsiTheme="minorHAnsi" w:cstheme="minorBidi"/>
          <w:kern w:val="2"/>
          <w:sz w:val="21"/>
          <w:szCs w:val="22"/>
          <w:lang w:val="en-US" w:eastAsia="zh-CN"/>
          <w14:ligatures w14:val="standardContextual"/>
        </w:rPr>
      </w:pPr>
      <w:ins w:id="61" w:author="Bo Liu, CTC" w:date="2023-11-28T10:33:00Z">
        <w:r>
          <w:t>5.1.</w:t>
        </w:r>
        <w:r>
          <w:rPr>
            <w:lang w:eastAsia="zh-CN"/>
          </w:rPr>
          <w:t>1</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_Toc152060013 \h </w:instrText>
        </w:r>
      </w:ins>
      <w:r>
        <w:fldChar w:fldCharType="separate"/>
      </w:r>
      <w:ins w:id="62" w:author="Bo Liu, CTC" w:date="2023-11-28T10:33:00Z">
        <w:r>
          <w:t>9</w:t>
        </w:r>
        <w:r>
          <w:fldChar w:fldCharType="end"/>
        </w:r>
      </w:ins>
    </w:p>
    <w:p w14:paraId="6A0D17E6" w14:textId="1FE42822" w:rsidR="0036417A" w:rsidRDefault="0036417A">
      <w:pPr>
        <w:pStyle w:val="TOC4"/>
        <w:rPr>
          <w:ins w:id="63" w:author="Bo Liu, CTC" w:date="2023-11-28T10:33:00Z"/>
          <w:rFonts w:asciiTheme="minorHAnsi" w:eastAsiaTheme="minorEastAsia" w:hAnsiTheme="minorHAnsi" w:cstheme="minorBidi"/>
          <w:kern w:val="2"/>
          <w:sz w:val="21"/>
          <w:szCs w:val="22"/>
          <w:lang w:val="en-US" w:eastAsia="zh-CN"/>
          <w14:ligatures w14:val="standardContextual"/>
        </w:rPr>
      </w:pPr>
      <w:ins w:id="64" w:author="Bo Liu, CTC" w:date="2023-11-28T10:33:00Z">
        <w:r>
          <w:t>5.1.</w:t>
        </w:r>
        <w:r>
          <w:rPr>
            <w:lang w:eastAsia="zh-CN"/>
          </w:rPr>
          <w:t>1</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_Toc152060014 \h </w:instrText>
        </w:r>
      </w:ins>
      <w:r>
        <w:fldChar w:fldCharType="separate"/>
      </w:r>
      <w:ins w:id="65" w:author="Bo Liu, CTC" w:date="2023-11-28T10:33:00Z">
        <w:r>
          <w:t>9</w:t>
        </w:r>
        <w:r>
          <w:fldChar w:fldCharType="end"/>
        </w:r>
      </w:ins>
    </w:p>
    <w:p w14:paraId="135AC4AC" w14:textId="03498B10" w:rsidR="0036417A" w:rsidRDefault="0036417A">
      <w:pPr>
        <w:pStyle w:val="TOC3"/>
        <w:rPr>
          <w:ins w:id="66" w:author="Bo Liu, CTC" w:date="2023-11-28T10:33:00Z"/>
          <w:rFonts w:asciiTheme="minorHAnsi" w:eastAsiaTheme="minorEastAsia" w:hAnsiTheme="minorHAnsi" w:cstheme="minorBidi"/>
          <w:kern w:val="2"/>
          <w:sz w:val="21"/>
          <w:szCs w:val="22"/>
          <w:lang w:val="en-US" w:eastAsia="zh-CN"/>
          <w14:ligatures w14:val="standardContextual"/>
        </w:rPr>
      </w:pPr>
      <w:ins w:id="67" w:author="Bo Liu, CTC" w:date="2023-11-28T10:33:00Z">
        <w:r>
          <w:t>5.1.</w:t>
        </w:r>
        <w:r>
          <w:rPr>
            <w:lang w:eastAsia="zh-CN"/>
          </w:rPr>
          <w:t>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_Toc152060015 \h </w:instrText>
        </w:r>
      </w:ins>
      <w:r>
        <w:fldChar w:fldCharType="separate"/>
      </w:r>
      <w:ins w:id="68" w:author="Bo Liu, CTC" w:date="2023-11-28T10:33:00Z">
        <w:r>
          <w:t>9</w:t>
        </w:r>
        <w:r>
          <w:fldChar w:fldCharType="end"/>
        </w:r>
      </w:ins>
    </w:p>
    <w:p w14:paraId="1C37C677" w14:textId="1068CE9E" w:rsidR="0036417A" w:rsidRDefault="0036417A">
      <w:pPr>
        <w:pStyle w:val="TOC4"/>
        <w:rPr>
          <w:ins w:id="69" w:author="Bo Liu, CTC" w:date="2023-11-28T10:33:00Z"/>
          <w:rFonts w:asciiTheme="minorHAnsi" w:eastAsiaTheme="minorEastAsia" w:hAnsiTheme="minorHAnsi" w:cstheme="minorBidi"/>
          <w:kern w:val="2"/>
          <w:sz w:val="21"/>
          <w:szCs w:val="22"/>
          <w:lang w:val="en-US" w:eastAsia="zh-CN"/>
          <w14:ligatures w14:val="standardContextual"/>
        </w:rPr>
      </w:pPr>
      <w:ins w:id="70" w:author="Bo Liu, CTC" w:date="2023-11-28T10:33:00Z">
        <w:r>
          <w:t>5.1.</w:t>
        </w:r>
        <w:r>
          <w:rPr>
            <w:lang w:eastAsia="zh-CN"/>
          </w:rPr>
          <w:t>2</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_Toc152060016 \h </w:instrText>
        </w:r>
      </w:ins>
      <w:r>
        <w:fldChar w:fldCharType="separate"/>
      </w:r>
      <w:ins w:id="71" w:author="Bo Liu, CTC" w:date="2023-11-28T10:33:00Z">
        <w:r>
          <w:t>9</w:t>
        </w:r>
        <w:r>
          <w:fldChar w:fldCharType="end"/>
        </w:r>
      </w:ins>
    </w:p>
    <w:p w14:paraId="22C57DC0" w14:textId="56841A0E" w:rsidR="0036417A" w:rsidRDefault="0036417A">
      <w:pPr>
        <w:pStyle w:val="TOC4"/>
        <w:rPr>
          <w:ins w:id="72" w:author="Bo Liu, CTC" w:date="2023-11-28T10:33:00Z"/>
          <w:rFonts w:asciiTheme="minorHAnsi" w:eastAsiaTheme="minorEastAsia" w:hAnsiTheme="minorHAnsi" w:cstheme="minorBidi"/>
          <w:kern w:val="2"/>
          <w:sz w:val="21"/>
          <w:szCs w:val="22"/>
          <w:lang w:val="en-US" w:eastAsia="zh-CN"/>
          <w14:ligatures w14:val="standardContextual"/>
        </w:rPr>
      </w:pPr>
      <w:ins w:id="73" w:author="Bo Liu, CTC" w:date="2023-11-28T10:33:00Z">
        <w:r>
          <w:t>5.1.</w:t>
        </w:r>
        <w:r>
          <w:rPr>
            <w:lang w:eastAsia="zh-CN"/>
          </w:rPr>
          <w:t>2</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_Toc152060017 \h </w:instrText>
        </w:r>
      </w:ins>
      <w:r>
        <w:fldChar w:fldCharType="separate"/>
      </w:r>
      <w:ins w:id="74" w:author="Bo Liu, CTC" w:date="2023-11-28T10:33:00Z">
        <w:r>
          <w:t>9</w:t>
        </w:r>
        <w:r>
          <w:fldChar w:fldCharType="end"/>
        </w:r>
      </w:ins>
    </w:p>
    <w:p w14:paraId="0D760346" w14:textId="1D1DAB7B" w:rsidR="0036417A" w:rsidRDefault="0036417A">
      <w:pPr>
        <w:pStyle w:val="TOC4"/>
        <w:rPr>
          <w:ins w:id="75" w:author="Bo Liu, CTC" w:date="2023-11-28T10:33:00Z"/>
          <w:rFonts w:asciiTheme="minorHAnsi" w:eastAsiaTheme="minorEastAsia" w:hAnsiTheme="minorHAnsi" w:cstheme="minorBidi"/>
          <w:kern w:val="2"/>
          <w:sz w:val="21"/>
          <w:szCs w:val="22"/>
          <w:lang w:val="en-US" w:eastAsia="zh-CN"/>
          <w14:ligatures w14:val="standardContextual"/>
        </w:rPr>
      </w:pPr>
      <w:ins w:id="76" w:author="Bo Liu, CTC" w:date="2023-11-28T10:33:00Z">
        <w:r>
          <w:t>5.1.</w:t>
        </w:r>
        <w:r>
          <w:rPr>
            <w:lang w:eastAsia="zh-CN"/>
          </w:rPr>
          <w:t>2</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_Toc152060018 \h </w:instrText>
        </w:r>
      </w:ins>
      <w:r>
        <w:fldChar w:fldCharType="separate"/>
      </w:r>
      <w:ins w:id="77" w:author="Bo Liu, CTC" w:date="2023-11-28T10:33:00Z">
        <w:r>
          <w:t>9</w:t>
        </w:r>
        <w:r>
          <w:fldChar w:fldCharType="end"/>
        </w:r>
      </w:ins>
    </w:p>
    <w:p w14:paraId="036843B7" w14:textId="44379B9A" w:rsidR="0036417A" w:rsidRDefault="0036417A">
      <w:pPr>
        <w:pStyle w:val="TOC1"/>
        <w:rPr>
          <w:ins w:id="78" w:author="Bo Liu, CTC" w:date="2023-11-28T10:33:00Z"/>
          <w:rFonts w:asciiTheme="minorHAnsi" w:eastAsiaTheme="minorEastAsia" w:hAnsiTheme="minorHAnsi" w:cstheme="minorBidi"/>
          <w:kern w:val="2"/>
          <w:sz w:val="21"/>
          <w:szCs w:val="22"/>
          <w:lang w:val="en-US" w:eastAsia="zh-CN"/>
          <w14:ligatures w14:val="standardContextual"/>
        </w:rPr>
      </w:pPr>
      <w:ins w:id="79" w:author="Bo Liu, CTC" w:date="2023-11-28T10:33:00Z">
        <w:r w:rsidRPr="00565586">
          <w:rPr>
            <w:rFonts w:eastAsia="宋体"/>
            <w:lang w:eastAsia="zh-CN"/>
          </w:rPr>
          <w:t>6</w:t>
        </w:r>
        <w:r>
          <w:rPr>
            <w:rFonts w:asciiTheme="minorHAnsi" w:eastAsiaTheme="minorEastAsia" w:hAnsiTheme="minorHAnsi" w:cstheme="minorBidi"/>
            <w:kern w:val="2"/>
            <w:sz w:val="21"/>
            <w:szCs w:val="22"/>
            <w:lang w:val="en-US" w:eastAsia="zh-CN"/>
            <w14:ligatures w14:val="standardContextual"/>
          </w:rPr>
          <w:tab/>
        </w:r>
        <w:r w:rsidRPr="00565586">
          <w:rPr>
            <w:rFonts w:eastAsia="宋体"/>
            <w:lang w:eastAsia="zh-CN"/>
          </w:rPr>
          <w:t>Release Independent Requirements</w:t>
        </w:r>
        <w:r>
          <w:tab/>
        </w:r>
        <w:r>
          <w:fldChar w:fldCharType="begin"/>
        </w:r>
        <w:r>
          <w:instrText xml:space="preserve"> PAGEREF _Toc152060019 \h </w:instrText>
        </w:r>
      </w:ins>
      <w:r>
        <w:fldChar w:fldCharType="separate"/>
      </w:r>
      <w:ins w:id="80" w:author="Bo Liu, CTC" w:date="2023-11-28T10:33:00Z">
        <w:r>
          <w:t>10</w:t>
        </w:r>
        <w:r>
          <w:fldChar w:fldCharType="end"/>
        </w:r>
      </w:ins>
    </w:p>
    <w:p w14:paraId="51FA6832" w14:textId="06595334" w:rsidR="0036417A" w:rsidRDefault="0036417A">
      <w:pPr>
        <w:pStyle w:val="TOC2"/>
        <w:rPr>
          <w:ins w:id="81" w:author="Bo Liu, CTC" w:date="2023-11-28T10:33:00Z"/>
          <w:rFonts w:asciiTheme="minorHAnsi" w:eastAsiaTheme="minorEastAsia" w:hAnsiTheme="minorHAnsi" w:cstheme="minorBidi"/>
          <w:kern w:val="2"/>
          <w:sz w:val="21"/>
          <w:szCs w:val="22"/>
          <w:lang w:val="en-US" w:eastAsia="zh-CN"/>
          <w14:ligatures w14:val="standardContextual"/>
        </w:rPr>
      </w:pPr>
      <w:ins w:id="82" w:author="Bo Liu, CTC" w:date="2023-11-28T10:33:00Z">
        <w:r w:rsidRPr="00565586">
          <w:rPr>
            <w:rFonts w:eastAsia="宋体"/>
            <w:lang w:eastAsia="zh-CN"/>
          </w:rPr>
          <w:t>6</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sidRPr="00565586">
          <w:rPr>
            <w:rFonts w:eastAsia="宋体"/>
            <w:lang w:eastAsia="zh-CN"/>
          </w:rPr>
          <w:t>Inter-band CA</w:t>
        </w:r>
        <w:r>
          <w:tab/>
        </w:r>
        <w:r>
          <w:fldChar w:fldCharType="begin"/>
        </w:r>
        <w:r>
          <w:instrText xml:space="preserve"> PAGEREF _Toc152060020 \h </w:instrText>
        </w:r>
      </w:ins>
      <w:r>
        <w:fldChar w:fldCharType="separate"/>
      </w:r>
      <w:ins w:id="83" w:author="Bo Liu, CTC" w:date="2023-11-28T10:33:00Z">
        <w:r>
          <w:t>10</w:t>
        </w:r>
        <w:r>
          <w:fldChar w:fldCharType="end"/>
        </w:r>
      </w:ins>
    </w:p>
    <w:p w14:paraId="0E7C2028" w14:textId="3FB56221" w:rsidR="0036417A" w:rsidRDefault="0036417A">
      <w:pPr>
        <w:pStyle w:val="TOC2"/>
        <w:rPr>
          <w:ins w:id="84" w:author="Bo Liu, CTC" w:date="2023-11-28T10:33:00Z"/>
          <w:rFonts w:asciiTheme="minorHAnsi" w:eastAsiaTheme="minorEastAsia" w:hAnsiTheme="minorHAnsi" w:cstheme="minorBidi"/>
          <w:kern w:val="2"/>
          <w:sz w:val="21"/>
          <w:szCs w:val="22"/>
          <w:lang w:val="en-US" w:eastAsia="zh-CN"/>
          <w14:ligatures w14:val="standardContextual"/>
        </w:rPr>
      </w:pPr>
      <w:ins w:id="85" w:author="Bo Liu, CTC" w:date="2023-11-28T10:33:00Z">
        <w:r w:rsidRPr="00565586">
          <w:rPr>
            <w:rFonts w:eastAsia="宋体"/>
            <w:lang w:eastAsia="zh-CN"/>
          </w:rPr>
          <w:t>6</w:t>
        </w:r>
        <w:r>
          <w:t>.</w:t>
        </w:r>
        <w:r w:rsidRPr="00565586">
          <w:rPr>
            <w:rFonts w:eastAsia="宋体"/>
            <w:lang w:eastAsia="zh-CN"/>
          </w:rPr>
          <w:t>2</w:t>
        </w:r>
        <w:r>
          <w:rPr>
            <w:rFonts w:asciiTheme="minorHAnsi" w:eastAsiaTheme="minorEastAsia" w:hAnsiTheme="minorHAnsi" w:cstheme="minorBidi"/>
            <w:kern w:val="2"/>
            <w:sz w:val="21"/>
            <w:szCs w:val="22"/>
            <w:lang w:val="en-US" w:eastAsia="zh-CN"/>
            <w14:ligatures w14:val="standardContextual"/>
          </w:rPr>
          <w:tab/>
        </w:r>
        <w:r>
          <w:t>Inter-band EN-DC</w:t>
        </w:r>
        <w:r>
          <w:tab/>
        </w:r>
        <w:r>
          <w:fldChar w:fldCharType="begin"/>
        </w:r>
        <w:r>
          <w:instrText xml:space="preserve"> PAGEREF _Toc152060021 \h </w:instrText>
        </w:r>
      </w:ins>
      <w:r>
        <w:fldChar w:fldCharType="separate"/>
      </w:r>
      <w:ins w:id="86" w:author="Bo Liu, CTC" w:date="2023-11-28T10:33:00Z">
        <w:r>
          <w:t>11</w:t>
        </w:r>
        <w:r>
          <w:fldChar w:fldCharType="end"/>
        </w:r>
      </w:ins>
    </w:p>
    <w:p w14:paraId="4AEA57C7" w14:textId="5F9DA98C" w:rsidR="0036417A" w:rsidRDefault="0036417A">
      <w:pPr>
        <w:pStyle w:val="TOC1"/>
        <w:rPr>
          <w:ins w:id="87" w:author="Bo Liu, CTC" w:date="2023-11-28T10:33:00Z"/>
          <w:rFonts w:asciiTheme="minorHAnsi" w:eastAsiaTheme="minorEastAsia" w:hAnsiTheme="minorHAnsi" w:cstheme="minorBidi"/>
          <w:kern w:val="2"/>
          <w:sz w:val="21"/>
          <w:szCs w:val="22"/>
          <w:lang w:val="en-US" w:eastAsia="zh-CN"/>
          <w14:ligatures w14:val="standardContextual"/>
        </w:rPr>
      </w:pPr>
      <w:ins w:id="88" w:author="Bo Liu, CTC" w:date="2023-11-28T10:33:00Z">
        <w:r>
          <w:rPr>
            <w:lang w:eastAsia="zh-CN"/>
          </w:rPr>
          <w:t>Annex A (informative): Common UE RF requirements</w:t>
        </w:r>
        <w:r>
          <w:tab/>
        </w:r>
        <w:r>
          <w:fldChar w:fldCharType="begin"/>
        </w:r>
        <w:r>
          <w:instrText xml:space="preserve"> PAGEREF _Toc152060022 \h </w:instrText>
        </w:r>
      </w:ins>
      <w:r>
        <w:fldChar w:fldCharType="separate"/>
      </w:r>
      <w:ins w:id="89" w:author="Bo Liu, CTC" w:date="2023-11-28T10:33:00Z">
        <w:r>
          <w:t>12</w:t>
        </w:r>
        <w:r>
          <w:fldChar w:fldCharType="end"/>
        </w:r>
      </w:ins>
    </w:p>
    <w:p w14:paraId="1B363E71" w14:textId="67B81E78" w:rsidR="0036417A" w:rsidRDefault="0036417A">
      <w:pPr>
        <w:pStyle w:val="TOC2"/>
        <w:rPr>
          <w:ins w:id="90" w:author="Bo Liu, CTC" w:date="2023-11-28T10:33:00Z"/>
          <w:rFonts w:asciiTheme="minorHAnsi" w:eastAsiaTheme="minorEastAsia" w:hAnsiTheme="minorHAnsi" w:cstheme="minorBidi"/>
          <w:kern w:val="2"/>
          <w:sz w:val="21"/>
          <w:szCs w:val="22"/>
          <w:lang w:val="en-US" w:eastAsia="zh-CN"/>
          <w14:ligatures w14:val="standardContextual"/>
        </w:rPr>
      </w:pPr>
      <w:ins w:id="91" w:author="Bo Liu, CTC" w:date="2023-11-28T10:33:00Z">
        <w:r w:rsidRPr="00565586">
          <w:rPr>
            <w:rFonts w:eastAsia="宋体"/>
            <w:lang w:eastAsia="zh-CN"/>
          </w:rPr>
          <w:t>A</w:t>
        </w:r>
        <w:r>
          <w:t>.</w:t>
        </w:r>
        <w:r w:rsidRPr="00565586">
          <w:rPr>
            <w:rFonts w:eastAsia="宋体"/>
            <w:lang w:val="en-US" w:eastAsia="zh-CN"/>
          </w:rPr>
          <w:t>1</w:t>
        </w:r>
        <w:r>
          <w:rPr>
            <w:rFonts w:asciiTheme="minorHAnsi" w:eastAsiaTheme="minorEastAsia" w:hAnsiTheme="minorHAnsi" w:cstheme="minorBidi"/>
            <w:kern w:val="2"/>
            <w:sz w:val="21"/>
            <w:szCs w:val="22"/>
            <w:lang w:val="en-US" w:eastAsia="zh-CN"/>
            <w14:ligatures w14:val="standardContextual"/>
          </w:rPr>
          <w:tab/>
        </w:r>
        <w:r>
          <w:t xml:space="preserve">Common </w:t>
        </w:r>
        <w:r w:rsidRPr="00565586">
          <w:rPr>
            <w:lang w:val="en-US"/>
          </w:rPr>
          <w:t>UE RF</w:t>
        </w:r>
        <w:r>
          <w:t xml:space="preserve"> requirements for </w:t>
        </w:r>
        <w:r>
          <w:rPr>
            <w:lang w:eastAsia="zh-CN"/>
          </w:rPr>
          <w:t xml:space="preserve">Inter-band EN-DC with </w:t>
        </w:r>
        <w:r w:rsidRPr="00565586">
          <w:rPr>
            <w:rFonts w:eastAsia="宋体"/>
            <w:lang w:eastAsia="zh-CN"/>
          </w:rPr>
          <w:t>t</w:t>
        </w:r>
        <w:r>
          <w:rPr>
            <w:lang w:eastAsia="zh-CN"/>
          </w:rPr>
          <w:t>x switching</w:t>
        </w:r>
        <w:r>
          <w:tab/>
        </w:r>
        <w:r>
          <w:fldChar w:fldCharType="begin"/>
        </w:r>
        <w:r>
          <w:instrText xml:space="preserve"> PAGEREF _Toc152060023 \h </w:instrText>
        </w:r>
      </w:ins>
      <w:r>
        <w:fldChar w:fldCharType="separate"/>
      </w:r>
      <w:ins w:id="92" w:author="Bo Liu, CTC" w:date="2023-11-28T10:33:00Z">
        <w:r>
          <w:t>12</w:t>
        </w:r>
        <w:r>
          <w:fldChar w:fldCharType="end"/>
        </w:r>
      </w:ins>
    </w:p>
    <w:p w14:paraId="0B064407" w14:textId="6B2B5637" w:rsidR="0036417A" w:rsidRDefault="0036417A">
      <w:pPr>
        <w:pStyle w:val="TOC2"/>
        <w:rPr>
          <w:ins w:id="93" w:author="Bo Liu, CTC" w:date="2023-11-28T10:33:00Z"/>
          <w:rFonts w:asciiTheme="minorHAnsi" w:eastAsiaTheme="minorEastAsia" w:hAnsiTheme="minorHAnsi" w:cstheme="minorBidi"/>
          <w:kern w:val="2"/>
          <w:sz w:val="21"/>
          <w:szCs w:val="22"/>
          <w:lang w:val="en-US" w:eastAsia="zh-CN"/>
          <w14:ligatures w14:val="standardContextual"/>
        </w:rPr>
      </w:pPr>
      <w:ins w:id="94" w:author="Bo Liu, CTC" w:date="2023-11-28T10:33:00Z">
        <w:r w:rsidRPr="00565586">
          <w:rPr>
            <w:rFonts w:eastAsia="宋体"/>
            <w:lang w:eastAsia="zh-CN"/>
          </w:rPr>
          <w:t>A</w:t>
        </w:r>
        <w:r>
          <w:t>.</w:t>
        </w:r>
        <w:r w:rsidRPr="00565586">
          <w:rPr>
            <w:rFonts w:eastAsia="宋体"/>
            <w:lang w:val="en-US" w:eastAsia="zh-CN"/>
          </w:rPr>
          <w:t>2</w:t>
        </w:r>
        <w:r>
          <w:rPr>
            <w:rFonts w:asciiTheme="minorHAnsi" w:eastAsiaTheme="minorEastAsia" w:hAnsiTheme="minorHAnsi" w:cstheme="minorBidi"/>
            <w:kern w:val="2"/>
            <w:sz w:val="21"/>
            <w:szCs w:val="22"/>
            <w:lang w:val="en-US" w:eastAsia="zh-CN"/>
            <w14:ligatures w14:val="standardContextual"/>
          </w:rPr>
          <w:tab/>
        </w:r>
        <w:r>
          <w:t xml:space="preserve">Common </w:t>
        </w:r>
        <w:r w:rsidRPr="00565586">
          <w:rPr>
            <w:lang w:val="en-US"/>
          </w:rPr>
          <w:t>UE RF</w:t>
        </w:r>
        <w:r>
          <w:t xml:space="preserve"> requirements for </w:t>
        </w:r>
        <w:r>
          <w:rPr>
            <w:lang w:eastAsia="zh-CN"/>
          </w:rPr>
          <w:t xml:space="preserve">Inter-band CA configurations with </w:t>
        </w:r>
        <w:r w:rsidRPr="00565586">
          <w:rPr>
            <w:rFonts w:eastAsia="宋体"/>
            <w:lang w:eastAsia="zh-CN"/>
          </w:rPr>
          <w:t>t</w:t>
        </w:r>
        <w:r>
          <w:rPr>
            <w:lang w:eastAsia="zh-CN"/>
          </w:rPr>
          <w:t>x switching within NR FR1</w:t>
        </w:r>
        <w:r>
          <w:tab/>
        </w:r>
        <w:r>
          <w:fldChar w:fldCharType="begin"/>
        </w:r>
        <w:r>
          <w:instrText xml:space="preserve"> PAGEREF _Toc152060024 \h </w:instrText>
        </w:r>
      </w:ins>
      <w:r>
        <w:fldChar w:fldCharType="separate"/>
      </w:r>
      <w:ins w:id="95" w:author="Bo Liu, CTC" w:date="2023-11-28T10:33:00Z">
        <w:r>
          <w:t>12</w:t>
        </w:r>
        <w:r>
          <w:fldChar w:fldCharType="end"/>
        </w:r>
      </w:ins>
    </w:p>
    <w:p w14:paraId="0A6C8541" w14:textId="389638BD" w:rsidR="0036417A" w:rsidRDefault="0036417A">
      <w:pPr>
        <w:pStyle w:val="TOC1"/>
        <w:rPr>
          <w:ins w:id="96" w:author="Bo Liu, CTC" w:date="2023-11-28T10:33:00Z"/>
          <w:rFonts w:asciiTheme="minorHAnsi" w:eastAsiaTheme="minorEastAsia" w:hAnsiTheme="minorHAnsi" w:cstheme="minorBidi"/>
          <w:kern w:val="2"/>
          <w:sz w:val="21"/>
          <w:szCs w:val="22"/>
          <w:lang w:val="en-US" w:eastAsia="zh-CN"/>
          <w14:ligatures w14:val="standardContextual"/>
        </w:rPr>
      </w:pPr>
      <w:ins w:id="97" w:author="Bo Liu, CTC" w:date="2023-11-28T10:33:00Z">
        <w:r>
          <w:rPr>
            <w:lang w:eastAsia="zh-CN"/>
          </w:rPr>
          <w:t>Annex B (informative): Change history</w:t>
        </w:r>
        <w:r>
          <w:tab/>
        </w:r>
        <w:r>
          <w:fldChar w:fldCharType="begin"/>
        </w:r>
        <w:r>
          <w:instrText xml:space="preserve"> PAGEREF _Toc152060025 \h </w:instrText>
        </w:r>
      </w:ins>
      <w:r>
        <w:fldChar w:fldCharType="separate"/>
      </w:r>
      <w:ins w:id="98" w:author="Bo Liu, CTC" w:date="2023-11-28T10:33:00Z">
        <w:r>
          <w:t>13</w:t>
        </w:r>
        <w:r>
          <w:fldChar w:fldCharType="end"/>
        </w:r>
      </w:ins>
    </w:p>
    <w:p w14:paraId="224E4948" w14:textId="0040D7BF" w:rsidR="006C33C9" w:rsidDel="0036417A" w:rsidRDefault="006C33C9">
      <w:pPr>
        <w:pStyle w:val="TOC1"/>
        <w:rPr>
          <w:del w:id="99" w:author="Bo Liu, CTC" w:date="2023-11-28T10:33:00Z"/>
          <w:rFonts w:asciiTheme="minorHAnsi" w:eastAsiaTheme="minorEastAsia" w:hAnsiTheme="minorHAnsi" w:cstheme="minorBidi"/>
          <w:kern w:val="2"/>
          <w:sz w:val="21"/>
          <w:szCs w:val="22"/>
          <w:lang w:val="en-US" w:eastAsia="zh-CN"/>
        </w:rPr>
      </w:pPr>
      <w:del w:id="100" w:author="Bo Liu, CTC" w:date="2023-11-28T10:33:00Z">
        <w:r w:rsidDel="0036417A">
          <w:rPr>
            <w:lang w:eastAsia="zh-CN"/>
          </w:rPr>
          <w:delText>Foreword</w:delText>
        </w:r>
        <w:r w:rsidDel="0036417A">
          <w:tab/>
          <w:delText>4</w:delText>
        </w:r>
      </w:del>
    </w:p>
    <w:p w14:paraId="305E0734" w14:textId="7FE02311" w:rsidR="006C33C9" w:rsidDel="0036417A" w:rsidRDefault="006C33C9">
      <w:pPr>
        <w:pStyle w:val="TOC1"/>
        <w:rPr>
          <w:del w:id="101" w:author="Bo Liu, CTC" w:date="2023-11-28T10:33:00Z"/>
          <w:rFonts w:asciiTheme="minorHAnsi" w:eastAsiaTheme="minorEastAsia" w:hAnsiTheme="minorHAnsi" w:cstheme="minorBidi"/>
          <w:kern w:val="2"/>
          <w:sz w:val="21"/>
          <w:szCs w:val="22"/>
          <w:lang w:val="en-US" w:eastAsia="zh-CN"/>
        </w:rPr>
      </w:pPr>
      <w:del w:id="102" w:author="Bo Liu, CTC" w:date="2023-11-28T10:33:00Z">
        <w:r w:rsidDel="0036417A">
          <w:delText>1</w:delText>
        </w:r>
        <w:r w:rsidDel="0036417A">
          <w:rPr>
            <w:rFonts w:asciiTheme="minorHAnsi" w:eastAsiaTheme="minorEastAsia" w:hAnsiTheme="minorHAnsi" w:cstheme="minorBidi"/>
            <w:kern w:val="2"/>
            <w:sz w:val="21"/>
            <w:szCs w:val="22"/>
            <w:lang w:val="en-US" w:eastAsia="zh-CN"/>
          </w:rPr>
          <w:tab/>
        </w:r>
        <w:r w:rsidDel="0036417A">
          <w:delText>Scope</w:delText>
        </w:r>
        <w:r w:rsidDel="0036417A">
          <w:tab/>
          <w:delText>6</w:delText>
        </w:r>
      </w:del>
    </w:p>
    <w:p w14:paraId="22472AA3" w14:textId="5E2065F4" w:rsidR="006C33C9" w:rsidDel="0036417A" w:rsidRDefault="006C33C9">
      <w:pPr>
        <w:pStyle w:val="TOC1"/>
        <w:rPr>
          <w:del w:id="103" w:author="Bo Liu, CTC" w:date="2023-11-28T10:33:00Z"/>
          <w:rFonts w:asciiTheme="minorHAnsi" w:eastAsiaTheme="minorEastAsia" w:hAnsiTheme="minorHAnsi" w:cstheme="minorBidi"/>
          <w:kern w:val="2"/>
          <w:sz w:val="21"/>
          <w:szCs w:val="22"/>
          <w:lang w:val="en-US" w:eastAsia="zh-CN"/>
        </w:rPr>
      </w:pPr>
      <w:del w:id="104" w:author="Bo Liu, CTC" w:date="2023-11-28T10:33:00Z">
        <w:r w:rsidDel="0036417A">
          <w:delText>2</w:delText>
        </w:r>
        <w:r w:rsidDel="0036417A">
          <w:rPr>
            <w:rFonts w:asciiTheme="minorHAnsi" w:eastAsiaTheme="minorEastAsia" w:hAnsiTheme="minorHAnsi" w:cstheme="minorBidi"/>
            <w:kern w:val="2"/>
            <w:sz w:val="21"/>
            <w:szCs w:val="22"/>
            <w:lang w:val="en-US" w:eastAsia="zh-CN"/>
          </w:rPr>
          <w:tab/>
        </w:r>
        <w:r w:rsidDel="0036417A">
          <w:delText>References</w:delText>
        </w:r>
        <w:r w:rsidDel="0036417A">
          <w:tab/>
          <w:delText>6</w:delText>
        </w:r>
      </w:del>
    </w:p>
    <w:p w14:paraId="1F3B7367" w14:textId="41382FEB" w:rsidR="006C33C9" w:rsidDel="0036417A" w:rsidRDefault="006C33C9">
      <w:pPr>
        <w:pStyle w:val="TOC1"/>
        <w:rPr>
          <w:del w:id="105" w:author="Bo Liu, CTC" w:date="2023-11-28T10:33:00Z"/>
          <w:rFonts w:asciiTheme="minorHAnsi" w:eastAsiaTheme="minorEastAsia" w:hAnsiTheme="minorHAnsi" w:cstheme="minorBidi"/>
          <w:kern w:val="2"/>
          <w:sz w:val="21"/>
          <w:szCs w:val="22"/>
          <w:lang w:val="en-US" w:eastAsia="zh-CN"/>
        </w:rPr>
      </w:pPr>
      <w:del w:id="106" w:author="Bo Liu, CTC" w:date="2023-11-28T10:33:00Z">
        <w:r w:rsidDel="0036417A">
          <w:delText>3</w:delText>
        </w:r>
        <w:r w:rsidDel="0036417A">
          <w:rPr>
            <w:rFonts w:asciiTheme="minorHAnsi" w:eastAsiaTheme="minorEastAsia" w:hAnsiTheme="minorHAnsi" w:cstheme="minorBidi"/>
            <w:kern w:val="2"/>
            <w:sz w:val="21"/>
            <w:szCs w:val="22"/>
            <w:lang w:val="en-US" w:eastAsia="zh-CN"/>
          </w:rPr>
          <w:tab/>
        </w:r>
        <w:r w:rsidDel="0036417A">
          <w:delText>Definitions of terms, symbols and abbreviations</w:delText>
        </w:r>
        <w:r w:rsidDel="0036417A">
          <w:tab/>
          <w:delText>6</w:delText>
        </w:r>
      </w:del>
    </w:p>
    <w:p w14:paraId="46C6F522" w14:textId="7792E3E8" w:rsidR="006C33C9" w:rsidDel="0036417A" w:rsidRDefault="006C33C9">
      <w:pPr>
        <w:pStyle w:val="TOC2"/>
        <w:rPr>
          <w:del w:id="107" w:author="Bo Liu, CTC" w:date="2023-11-28T10:33:00Z"/>
          <w:rFonts w:asciiTheme="minorHAnsi" w:eastAsiaTheme="minorEastAsia" w:hAnsiTheme="minorHAnsi" w:cstheme="minorBidi"/>
          <w:kern w:val="2"/>
          <w:sz w:val="21"/>
          <w:szCs w:val="22"/>
          <w:lang w:val="en-US" w:eastAsia="zh-CN"/>
        </w:rPr>
      </w:pPr>
      <w:del w:id="108" w:author="Bo Liu, CTC" w:date="2023-11-28T10:33:00Z">
        <w:r w:rsidDel="0036417A">
          <w:delText>3.1</w:delText>
        </w:r>
        <w:r w:rsidDel="0036417A">
          <w:rPr>
            <w:rFonts w:asciiTheme="minorHAnsi" w:eastAsiaTheme="minorEastAsia" w:hAnsiTheme="minorHAnsi" w:cstheme="minorBidi"/>
            <w:kern w:val="2"/>
            <w:sz w:val="21"/>
            <w:szCs w:val="22"/>
            <w:lang w:val="en-US" w:eastAsia="zh-CN"/>
          </w:rPr>
          <w:tab/>
        </w:r>
        <w:r w:rsidDel="0036417A">
          <w:delText>Terms</w:delText>
        </w:r>
        <w:r w:rsidDel="0036417A">
          <w:tab/>
          <w:delText>6</w:delText>
        </w:r>
      </w:del>
    </w:p>
    <w:p w14:paraId="59B6F477" w14:textId="46D6768C" w:rsidR="006C33C9" w:rsidDel="0036417A" w:rsidRDefault="006C33C9">
      <w:pPr>
        <w:pStyle w:val="TOC2"/>
        <w:rPr>
          <w:del w:id="109" w:author="Bo Liu, CTC" w:date="2023-11-28T10:33:00Z"/>
          <w:rFonts w:asciiTheme="minorHAnsi" w:eastAsiaTheme="minorEastAsia" w:hAnsiTheme="minorHAnsi" w:cstheme="minorBidi"/>
          <w:kern w:val="2"/>
          <w:sz w:val="21"/>
          <w:szCs w:val="22"/>
          <w:lang w:val="en-US" w:eastAsia="zh-CN"/>
        </w:rPr>
      </w:pPr>
      <w:del w:id="110" w:author="Bo Liu, CTC" w:date="2023-11-28T10:33:00Z">
        <w:r w:rsidDel="0036417A">
          <w:delText>3.2</w:delText>
        </w:r>
        <w:r w:rsidDel="0036417A">
          <w:rPr>
            <w:rFonts w:asciiTheme="minorHAnsi" w:eastAsiaTheme="minorEastAsia" w:hAnsiTheme="minorHAnsi" w:cstheme="minorBidi"/>
            <w:kern w:val="2"/>
            <w:sz w:val="21"/>
            <w:szCs w:val="22"/>
            <w:lang w:val="en-US" w:eastAsia="zh-CN"/>
          </w:rPr>
          <w:tab/>
        </w:r>
        <w:r w:rsidDel="0036417A">
          <w:delText>Symbols</w:delText>
        </w:r>
        <w:r w:rsidDel="0036417A">
          <w:tab/>
          <w:delText>6</w:delText>
        </w:r>
      </w:del>
    </w:p>
    <w:p w14:paraId="5ACD4E46" w14:textId="414A0924" w:rsidR="006C33C9" w:rsidDel="0036417A" w:rsidRDefault="006C33C9">
      <w:pPr>
        <w:pStyle w:val="TOC2"/>
        <w:rPr>
          <w:del w:id="111" w:author="Bo Liu, CTC" w:date="2023-11-28T10:33:00Z"/>
          <w:rFonts w:asciiTheme="minorHAnsi" w:eastAsiaTheme="minorEastAsia" w:hAnsiTheme="minorHAnsi" w:cstheme="minorBidi"/>
          <w:kern w:val="2"/>
          <w:sz w:val="21"/>
          <w:szCs w:val="22"/>
          <w:lang w:val="en-US" w:eastAsia="zh-CN"/>
        </w:rPr>
      </w:pPr>
      <w:del w:id="112" w:author="Bo Liu, CTC" w:date="2023-11-28T10:33:00Z">
        <w:r w:rsidDel="0036417A">
          <w:delText>3.3</w:delText>
        </w:r>
        <w:r w:rsidDel="0036417A">
          <w:rPr>
            <w:rFonts w:asciiTheme="minorHAnsi" w:eastAsiaTheme="minorEastAsia" w:hAnsiTheme="minorHAnsi" w:cstheme="minorBidi"/>
            <w:kern w:val="2"/>
            <w:sz w:val="21"/>
            <w:szCs w:val="22"/>
            <w:lang w:val="en-US" w:eastAsia="zh-CN"/>
          </w:rPr>
          <w:tab/>
        </w:r>
        <w:r w:rsidDel="0036417A">
          <w:delText>Abbreviations</w:delText>
        </w:r>
        <w:r w:rsidDel="0036417A">
          <w:tab/>
          <w:delText>7</w:delText>
        </w:r>
      </w:del>
    </w:p>
    <w:p w14:paraId="1140B37E" w14:textId="449AEC5D" w:rsidR="006C33C9" w:rsidDel="0036417A" w:rsidRDefault="006C33C9">
      <w:pPr>
        <w:pStyle w:val="TOC1"/>
        <w:rPr>
          <w:del w:id="113" w:author="Bo Liu, CTC" w:date="2023-11-28T10:33:00Z"/>
          <w:rFonts w:asciiTheme="minorHAnsi" w:eastAsiaTheme="minorEastAsia" w:hAnsiTheme="minorHAnsi" w:cstheme="minorBidi"/>
          <w:kern w:val="2"/>
          <w:sz w:val="21"/>
          <w:szCs w:val="22"/>
          <w:lang w:val="en-US" w:eastAsia="zh-CN"/>
        </w:rPr>
      </w:pPr>
      <w:del w:id="114" w:author="Bo Liu, CTC" w:date="2023-11-28T10:33:00Z">
        <w:r w:rsidDel="0036417A">
          <w:delText>4</w:delText>
        </w:r>
        <w:r w:rsidDel="0036417A">
          <w:rPr>
            <w:rFonts w:asciiTheme="minorHAnsi" w:eastAsiaTheme="minorEastAsia" w:hAnsiTheme="minorHAnsi" w:cstheme="minorBidi"/>
            <w:kern w:val="2"/>
            <w:sz w:val="21"/>
            <w:szCs w:val="22"/>
            <w:lang w:val="en-US" w:eastAsia="zh-CN"/>
          </w:rPr>
          <w:tab/>
        </w:r>
        <w:r w:rsidDel="0036417A">
          <w:rPr>
            <w:lang w:eastAsia="zh-CN"/>
          </w:rPr>
          <w:delText>Back</w:delText>
        </w:r>
        <w:r w:rsidDel="0036417A">
          <w:delText>ground</w:delText>
        </w:r>
        <w:r w:rsidDel="0036417A">
          <w:tab/>
          <w:delText>7</w:delText>
        </w:r>
      </w:del>
    </w:p>
    <w:p w14:paraId="7A329700" w14:textId="58DF02DF" w:rsidR="006C33C9" w:rsidDel="0036417A" w:rsidRDefault="006C33C9">
      <w:pPr>
        <w:pStyle w:val="TOC2"/>
        <w:rPr>
          <w:del w:id="115" w:author="Bo Liu, CTC" w:date="2023-11-28T10:33:00Z"/>
          <w:rFonts w:asciiTheme="minorHAnsi" w:eastAsiaTheme="minorEastAsia" w:hAnsiTheme="minorHAnsi" w:cstheme="minorBidi"/>
          <w:kern w:val="2"/>
          <w:sz w:val="21"/>
          <w:szCs w:val="22"/>
          <w:lang w:val="en-US" w:eastAsia="zh-CN"/>
        </w:rPr>
      </w:pPr>
      <w:del w:id="116" w:author="Bo Liu, CTC" w:date="2023-11-28T10:33:00Z">
        <w:r w:rsidDel="0036417A">
          <w:delText>4.1</w:delText>
        </w:r>
        <w:r w:rsidDel="0036417A">
          <w:rPr>
            <w:rFonts w:asciiTheme="minorHAnsi" w:eastAsiaTheme="minorEastAsia" w:hAnsiTheme="minorHAnsi" w:cstheme="minorBidi"/>
            <w:kern w:val="2"/>
            <w:sz w:val="21"/>
            <w:szCs w:val="22"/>
            <w:lang w:val="en-US" w:eastAsia="zh-CN"/>
          </w:rPr>
          <w:tab/>
        </w:r>
        <w:r w:rsidDel="0036417A">
          <w:delText>TR Maintenance</w:delText>
        </w:r>
        <w:r w:rsidDel="0036417A">
          <w:tab/>
          <w:delText>7</w:delText>
        </w:r>
      </w:del>
    </w:p>
    <w:p w14:paraId="01D7DDFB" w14:textId="218FA67B" w:rsidR="006C33C9" w:rsidDel="0036417A" w:rsidRDefault="006C33C9">
      <w:pPr>
        <w:pStyle w:val="TOC1"/>
        <w:rPr>
          <w:del w:id="117" w:author="Bo Liu, CTC" w:date="2023-11-28T10:33:00Z"/>
          <w:rFonts w:asciiTheme="minorHAnsi" w:eastAsiaTheme="minorEastAsia" w:hAnsiTheme="minorHAnsi" w:cstheme="minorBidi"/>
          <w:kern w:val="2"/>
          <w:sz w:val="21"/>
          <w:szCs w:val="22"/>
          <w:lang w:val="en-US" w:eastAsia="zh-CN"/>
        </w:rPr>
      </w:pPr>
      <w:del w:id="118" w:author="Bo Liu, CTC" w:date="2023-11-28T10:33:00Z">
        <w:r w:rsidDel="0036417A">
          <w:rPr>
            <w:lang w:eastAsia="zh-CN"/>
          </w:rPr>
          <w:delText>5</w:delText>
        </w:r>
        <w:r w:rsidDel="0036417A">
          <w:rPr>
            <w:rFonts w:asciiTheme="minorHAnsi" w:eastAsiaTheme="minorEastAsia" w:hAnsiTheme="minorHAnsi" w:cstheme="minorBidi"/>
            <w:kern w:val="2"/>
            <w:sz w:val="21"/>
            <w:szCs w:val="22"/>
            <w:lang w:val="en-US" w:eastAsia="zh-CN"/>
          </w:rPr>
          <w:tab/>
        </w:r>
        <w:r w:rsidRPr="00A96C5B" w:rsidDel="0036417A">
          <w:rPr>
            <w:color w:val="000000"/>
          </w:rPr>
          <w:delText>Specific Band Combination</w:delText>
        </w:r>
        <w:r w:rsidRPr="00A96C5B" w:rsidDel="0036417A">
          <w:rPr>
            <w:color w:val="000000"/>
            <w:lang w:eastAsia="zh-CN"/>
          </w:rPr>
          <w:delText>s</w:delText>
        </w:r>
        <w:r w:rsidDel="0036417A">
          <w:tab/>
          <w:delText>7</w:delText>
        </w:r>
      </w:del>
    </w:p>
    <w:p w14:paraId="516B86C7" w14:textId="26483BDA" w:rsidR="006C33C9" w:rsidDel="0036417A" w:rsidRDefault="006C33C9">
      <w:pPr>
        <w:pStyle w:val="TOC2"/>
        <w:rPr>
          <w:del w:id="119" w:author="Bo Liu, CTC" w:date="2023-11-28T10:33:00Z"/>
          <w:rFonts w:asciiTheme="minorHAnsi" w:eastAsiaTheme="minorEastAsia" w:hAnsiTheme="minorHAnsi" w:cstheme="minorBidi"/>
          <w:kern w:val="2"/>
          <w:sz w:val="21"/>
          <w:szCs w:val="22"/>
          <w:lang w:val="en-US" w:eastAsia="zh-CN"/>
        </w:rPr>
      </w:pPr>
      <w:del w:id="120" w:author="Bo Liu, CTC" w:date="2023-11-28T10:33:00Z">
        <w:r w:rsidDel="0036417A">
          <w:rPr>
            <w:lang w:eastAsia="zh-CN"/>
          </w:rPr>
          <w:delText>5</w:delText>
        </w:r>
        <w:r w:rsidDel="0036417A">
          <w:delText>.</w:delText>
        </w:r>
        <w:r w:rsidDel="0036417A">
          <w:rPr>
            <w:lang w:eastAsia="zh-CN"/>
          </w:rPr>
          <w:delText>1</w:delText>
        </w:r>
        <w:r w:rsidDel="0036417A">
          <w:rPr>
            <w:rFonts w:asciiTheme="minorHAnsi" w:eastAsiaTheme="minorEastAsia" w:hAnsiTheme="minorHAnsi" w:cstheme="minorBidi"/>
            <w:kern w:val="2"/>
            <w:sz w:val="21"/>
            <w:szCs w:val="22"/>
            <w:lang w:val="en-US" w:eastAsia="zh-CN"/>
          </w:rPr>
          <w:tab/>
        </w:r>
        <w:r w:rsidDel="0036417A">
          <w:rPr>
            <w:lang w:eastAsia="zh-CN"/>
          </w:rPr>
          <w:delText>NR band combinations</w:delText>
        </w:r>
        <w:r w:rsidDel="0036417A">
          <w:tab/>
          <w:delText>7</w:delText>
        </w:r>
      </w:del>
    </w:p>
    <w:p w14:paraId="251E5AA9" w14:textId="1C7CB33C" w:rsidR="006C33C9" w:rsidDel="0036417A" w:rsidRDefault="006C33C9">
      <w:pPr>
        <w:pStyle w:val="TOC3"/>
        <w:rPr>
          <w:del w:id="121" w:author="Bo Liu, CTC" w:date="2023-11-28T10:33:00Z"/>
          <w:rFonts w:asciiTheme="minorHAnsi" w:eastAsiaTheme="minorEastAsia" w:hAnsiTheme="minorHAnsi" w:cstheme="minorBidi"/>
          <w:kern w:val="2"/>
          <w:sz w:val="21"/>
          <w:szCs w:val="22"/>
          <w:lang w:val="en-US" w:eastAsia="zh-CN"/>
        </w:rPr>
      </w:pPr>
      <w:del w:id="122" w:author="Bo Liu, CTC" w:date="2023-11-28T10:33:00Z">
        <w:r w:rsidDel="0036417A">
          <w:rPr>
            <w:lang w:eastAsia="zh-CN"/>
          </w:rPr>
          <w:delText>5</w:delText>
        </w:r>
        <w:r w:rsidDel="0036417A">
          <w:delText>.</w:delText>
        </w:r>
        <w:r w:rsidDel="0036417A">
          <w:rPr>
            <w:lang w:eastAsia="zh-CN"/>
          </w:rPr>
          <w:delText>1</w:delText>
        </w:r>
        <w:r w:rsidDel="0036417A">
          <w:delText>.</w:delText>
        </w:r>
        <w:r w:rsidDel="0036417A">
          <w:rPr>
            <w:lang w:eastAsia="zh-CN"/>
          </w:rPr>
          <w:delText>x</w:delText>
        </w:r>
        <w:r w:rsidDel="0036417A">
          <w:rPr>
            <w:rFonts w:asciiTheme="minorHAnsi" w:eastAsiaTheme="minorEastAsia" w:hAnsiTheme="minorHAnsi" w:cstheme="minorBidi"/>
            <w:kern w:val="2"/>
            <w:sz w:val="21"/>
            <w:szCs w:val="22"/>
            <w:lang w:val="en-US" w:eastAsia="zh-CN"/>
          </w:rPr>
          <w:tab/>
        </w:r>
        <w:r w:rsidDel="0036417A">
          <w:delText>CA_n</w:delText>
        </w:r>
        <w:r w:rsidDel="0036417A">
          <w:rPr>
            <w:lang w:eastAsia="zh-CN"/>
          </w:rPr>
          <w:delText>X</w:delText>
        </w:r>
        <w:r w:rsidDel="0036417A">
          <w:delText>-n</w:delText>
        </w:r>
        <w:r w:rsidDel="0036417A">
          <w:rPr>
            <w:lang w:eastAsia="zh-CN"/>
          </w:rPr>
          <w:delText>Y</w:delText>
        </w:r>
        <w:r w:rsidDel="0036417A">
          <w:delText>-n</w:delText>
        </w:r>
        <w:r w:rsidDel="0036417A">
          <w:rPr>
            <w:lang w:eastAsia="zh-CN"/>
          </w:rPr>
          <w:delText>Z</w:delText>
        </w:r>
        <w:r w:rsidDel="0036417A">
          <w:tab/>
          <w:delText>7</w:delText>
        </w:r>
      </w:del>
    </w:p>
    <w:p w14:paraId="1888D220" w14:textId="7605CDD8" w:rsidR="006C33C9" w:rsidDel="0036417A" w:rsidRDefault="006C33C9">
      <w:pPr>
        <w:pStyle w:val="TOC4"/>
        <w:rPr>
          <w:del w:id="123" w:author="Bo Liu, CTC" w:date="2023-11-28T10:33:00Z"/>
          <w:rFonts w:asciiTheme="minorHAnsi" w:eastAsiaTheme="minorEastAsia" w:hAnsiTheme="minorHAnsi" w:cstheme="minorBidi"/>
          <w:kern w:val="2"/>
          <w:sz w:val="21"/>
          <w:szCs w:val="22"/>
          <w:lang w:val="en-US" w:eastAsia="zh-CN"/>
        </w:rPr>
      </w:pPr>
      <w:del w:id="124" w:author="Bo Liu, CTC" w:date="2023-11-28T10:33:00Z">
        <w:r w:rsidDel="0036417A">
          <w:rPr>
            <w:lang w:eastAsia="zh-CN"/>
          </w:rPr>
          <w:delText>5</w:delText>
        </w:r>
        <w:r w:rsidDel="0036417A">
          <w:delText>.</w:delText>
        </w:r>
        <w:r w:rsidDel="0036417A">
          <w:rPr>
            <w:lang w:eastAsia="zh-CN"/>
          </w:rPr>
          <w:delText>1</w:delText>
        </w:r>
        <w:r w:rsidDel="0036417A">
          <w:delText>.</w:delText>
        </w:r>
        <w:r w:rsidDel="0036417A">
          <w:rPr>
            <w:lang w:eastAsia="zh-CN"/>
          </w:rPr>
          <w:delText>x</w:delText>
        </w:r>
        <w:r w:rsidDel="0036417A">
          <w:delText>.1</w:delText>
        </w:r>
        <w:r w:rsidDel="0036417A">
          <w:rPr>
            <w:rFonts w:asciiTheme="minorHAnsi" w:eastAsiaTheme="minorEastAsia" w:hAnsiTheme="minorHAnsi" w:cstheme="minorBidi"/>
            <w:kern w:val="2"/>
            <w:sz w:val="21"/>
            <w:szCs w:val="22"/>
            <w:lang w:val="en-US" w:eastAsia="zh-CN"/>
          </w:rPr>
          <w:tab/>
        </w:r>
        <w:r w:rsidDel="0036417A">
          <w:delText>Configurations</w:delText>
        </w:r>
        <w:r w:rsidDel="0036417A">
          <w:tab/>
          <w:delText>7</w:delText>
        </w:r>
      </w:del>
    </w:p>
    <w:p w14:paraId="53F1C91A" w14:textId="735A5AD0" w:rsidR="006C33C9" w:rsidDel="0036417A" w:rsidRDefault="006C33C9">
      <w:pPr>
        <w:pStyle w:val="TOC4"/>
        <w:rPr>
          <w:del w:id="125" w:author="Bo Liu, CTC" w:date="2023-11-28T10:33:00Z"/>
          <w:rFonts w:asciiTheme="minorHAnsi" w:eastAsiaTheme="minorEastAsia" w:hAnsiTheme="minorHAnsi" w:cstheme="minorBidi"/>
          <w:kern w:val="2"/>
          <w:sz w:val="21"/>
          <w:szCs w:val="22"/>
          <w:lang w:val="en-US" w:eastAsia="zh-CN"/>
        </w:rPr>
      </w:pPr>
      <w:del w:id="126" w:author="Bo Liu, CTC" w:date="2023-11-28T10:33:00Z">
        <w:r w:rsidDel="0036417A">
          <w:rPr>
            <w:lang w:eastAsia="zh-CN"/>
          </w:rPr>
          <w:delText>5</w:delText>
        </w:r>
        <w:r w:rsidDel="0036417A">
          <w:delText>.1.</w:delText>
        </w:r>
        <w:r w:rsidDel="0036417A">
          <w:rPr>
            <w:lang w:eastAsia="zh-CN"/>
          </w:rPr>
          <w:delText>x</w:delText>
        </w:r>
        <w:r w:rsidDel="0036417A">
          <w:delText>.2</w:delText>
        </w:r>
        <w:r w:rsidDel="0036417A">
          <w:rPr>
            <w:rFonts w:asciiTheme="minorHAnsi" w:eastAsiaTheme="minorEastAsia" w:hAnsiTheme="minorHAnsi" w:cstheme="minorBidi"/>
            <w:kern w:val="2"/>
            <w:sz w:val="21"/>
            <w:szCs w:val="22"/>
            <w:lang w:val="en-US" w:eastAsia="zh-CN"/>
          </w:rPr>
          <w:tab/>
        </w:r>
        <w:r w:rsidDel="0036417A">
          <w:delText>Technical analysis</w:delText>
        </w:r>
        <w:r w:rsidDel="0036417A">
          <w:tab/>
          <w:delText>7</w:delText>
        </w:r>
      </w:del>
    </w:p>
    <w:p w14:paraId="7DBCBC1D" w14:textId="30038D74" w:rsidR="006C33C9" w:rsidDel="0036417A" w:rsidRDefault="006C33C9">
      <w:pPr>
        <w:pStyle w:val="TOC4"/>
        <w:rPr>
          <w:del w:id="127" w:author="Bo Liu, CTC" w:date="2023-11-28T10:33:00Z"/>
          <w:rFonts w:asciiTheme="minorHAnsi" w:eastAsiaTheme="minorEastAsia" w:hAnsiTheme="minorHAnsi" w:cstheme="minorBidi"/>
          <w:kern w:val="2"/>
          <w:sz w:val="21"/>
          <w:szCs w:val="22"/>
          <w:lang w:val="en-US" w:eastAsia="zh-CN"/>
        </w:rPr>
      </w:pPr>
      <w:del w:id="128" w:author="Bo Liu, CTC" w:date="2023-11-28T10:33:00Z">
        <w:r w:rsidDel="0036417A">
          <w:rPr>
            <w:lang w:eastAsia="zh-CN"/>
          </w:rPr>
          <w:delText>5</w:delText>
        </w:r>
        <w:r w:rsidDel="0036417A">
          <w:delText>.1.</w:delText>
        </w:r>
        <w:r w:rsidDel="0036417A">
          <w:rPr>
            <w:lang w:eastAsia="zh-CN"/>
          </w:rPr>
          <w:delText>x</w:delText>
        </w:r>
        <w:r w:rsidDel="0036417A">
          <w:delText>.3</w:delText>
        </w:r>
        <w:r w:rsidDel="0036417A">
          <w:rPr>
            <w:rFonts w:asciiTheme="minorHAnsi" w:eastAsiaTheme="minorEastAsia" w:hAnsiTheme="minorHAnsi" w:cstheme="minorBidi"/>
            <w:kern w:val="2"/>
            <w:sz w:val="21"/>
            <w:szCs w:val="22"/>
            <w:lang w:val="en-US" w:eastAsia="zh-CN"/>
          </w:rPr>
          <w:tab/>
        </w:r>
        <w:r w:rsidDel="0036417A">
          <w:delText>Conclusion</w:delText>
        </w:r>
        <w:r w:rsidDel="0036417A">
          <w:tab/>
          <w:delText>8</w:delText>
        </w:r>
      </w:del>
    </w:p>
    <w:p w14:paraId="4C89A44A" w14:textId="63E49CD3" w:rsidR="006C33C9" w:rsidDel="0036417A" w:rsidRDefault="006C33C9">
      <w:pPr>
        <w:pStyle w:val="TOC3"/>
        <w:rPr>
          <w:del w:id="129" w:author="Bo Liu, CTC" w:date="2023-11-28T10:33:00Z"/>
          <w:rFonts w:asciiTheme="minorHAnsi" w:eastAsiaTheme="minorEastAsia" w:hAnsiTheme="minorHAnsi" w:cstheme="minorBidi"/>
          <w:kern w:val="2"/>
          <w:sz w:val="21"/>
          <w:szCs w:val="22"/>
          <w:lang w:val="en-US" w:eastAsia="zh-CN"/>
        </w:rPr>
      </w:pPr>
      <w:del w:id="130" w:author="Bo Liu, CTC" w:date="2023-11-28T10:33:00Z">
        <w:r w:rsidDel="0036417A">
          <w:delText>5.1.</w:delText>
        </w:r>
        <w:r w:rsidDel="0036417A">
          <w:rPr>
            <w:lang w:eastAsia="zh-CN"/>
          </w:rPr>
          <w:delText>1</w:delText>
        </w:r>
        <w:r w:rsidDel="0036417A">
          <w:rPr>
            <w:rFonts w:asciiTheme="minorHAnsi" w:eastAsiaTheme="minorEastAsia" w:hAnsiTheme="minorHAnsi" w:cstheme="minorBidi"/>
            <w:kern w:val="2"/>
            <w:sz w:val="21"/>
            <w:szCs w:val="22"/>
            <w:lang w:val="en-US" w:eastAsia="zh-CN"/>
          </w:rPr>
          <w:tab/>
        </w:r>
        <w:r w:rsidDel="0036417A">
          <w:delText>CA_n1-n5-n78</w:delText>
        </w:r>
        <w:r w:rsidDel="0036417A">
          <w:tab/>
          <w:delText>8</w:delText>
        </w:r>
      </w:del>
    </w:p>
    <w:p w14:paraId="5770792F" w14:textId="626A4646" w:rsidR="006C33C9" w:rsidDel="0036417A" w:rsidRDefault="006C33C9">
      <w:pPr>
        <w:pStyle w:val="TOC4"/>
        <w:rPr>
          <w:del w:id="131" w:author="Bo Liu, CTC" w:date="2023-11-28T10:33:00Z"/>
          <w:rFonts w:asciiTheme="minorHAnsi" w:eastAsiaTheme="minorEastAsia" w:hAnsiTheme="minorHAnsi" w:cstheme="minorBidi"/>
          <w:kern w:val="2"/>
          <w:sz w:val="21"/>
          <w:szCs w:val="22"/>
          <w:lang w:val="en-US" w:eastAsia="zh-CN"/>
        </w:rPr>
      </w:pPr>
      <w:del w:id="132" w:author="Bo Liu, CTC" w:date="2023-11-28T10:33:00Z">
        <w:r w:rsidDel="0036417A">
          <w:delText>5.1.</w:delText>
        </w:r>
        <w:r w:rsidDel="0036417A">
          <w:rPr>
            <w:lang w:eastAsia="zh-CN"/>
          </w:rPr>
          <w:delText>1</w:delText>
        </w:r>
        <w:r w:rsidDel="0036417A">
          <w:delText>.1</w:delText>
        </w:r>
        <w:r w:rsidDel="0036417A">
          <w:rPr>
            <w:rFonts w:asciiTheme="minorHAnsi" w:eastAsiaTheme="minorEastAsia" w:hAnsiTheme="minorHAnsi" w:cstheme="minorBidi"/>
            <w:kern w:val="2"/>
            <w:sz w:val="21"/>
            <w:szCs w:val="22"/>
            <w:lang w:val="en-US" w:eastAsia="zh-CN"/>
          </w:rPr>
          <w:tab/>
        </w:r>
        <w:r w:rsidDel="0036417A">
          <w:delText>Configurations</w:delText>
        </w:r>
        <w:r w:rsidDel="0036417A">
          <w:tab/>
          <w:delText>8</w:delText>
        </w:r>
      </w:del>
    </w:p>
    <w:p w14:paraId="10E5D2CC" w14:textId="7526B277" w:rsidR="006C33C9" w:rsidDel="0036417A" w:rsidRDefault="006C33C9">
      <w:pPr>
        <w:pStyle w:val="TOC4"/>
        <w:rPr>
          <w:del w:id="133" w:author="Bo Liu, CTC" w:date="2023-11-28T10:33:00Z"/>
          <w:rFonts w:asciiTheme="minorHAnsi" w:eastAsiaTheme="minorEastAsia" w:hAnsiTheme="minorHAnsi" w:cstheme="minorBidi"/>
          <w:kern w:val="2"/>
          <w:sz w:val="21"/>
          <w:szCs w:val="22"/>
          <w:lang w:val="en-US" w:eastAsia="zh-CN"/>
        </w:rPr>
      </w:pPr>
      <w:del w:id="134" w:author="Bo Liu, CTC" w:date="2023-11-28T10:33:00Z">
        <w:r w:rsidDel="0036417A">
          <w:delText>5.1.</w:delText>
        </w:r>
        <w:r w:rsidDel="0036417A">
          <w:rPr>
            <w:lang w:eastAsia="zh-CN"/>
          </w:rPr>
          <w:delText>1</w:delText>
        </w:r>
        <w:r w:rsidDel="0036417A">
          <w:delText>.2</w:delText>
        </w:r>
        <w:r w:rsidDel="0036417A">
          <w:rPr>
            <w:rFonts w:asciiTheme="minorHAnsi" w:eastAsiaTheme="minorEastAsia" w:hAnsiTheme="minorHAnsi" w:cstheme="minorBidi"/>
            <w:kern w:val="2"/>
            <w:sz w:val="21"/>
            <w:szCs w:val="22"/>
            <w:lang w:val="en-US" w:eastAsia="zh-CN"/>
          </w:rPr>
          <w:tab/>
        </w:r>
        <w:r w:rsidDel="0036417A">
          <w:delText>Technical analysis</w:delText>
        </w:r>
        <w:r w:rsidDel="0036417A">
          <w:tab/>
          <w:delText>8</w:delText>
        </w:r>
      </w:del>
    </w:p>
    <w:p w14:paraId="5BD4A3F7" w14:textId="20B2E465" w:rsidR="006C33C9" w:rsidDel="0036417A" w:rsidRDefault="006C33C9">
      <w:pPr>
        <w:pStyle w:val="TOC4"/>
        <w:rPr>
          <w:del w:id="135" w:author="Bo Liu, CTC" w:date="2023-11-28T10:33:00Z"/>
          <w:rFonts w:asciiTheme="minorHAnsi" w:eastAsiaTheme="minorEastAsia" w:hAnsiTheme="minorHAnsi" w:cstheme="minorBidi"/>
          <w:kern w:val="2"/>
          <w:sz w:val="21"/>
          <w:szCs w:val="22"/>
          <w:lang w:val="en-US" w:eastAsia="zh-CN"/>
        </w:rPr>
      </w:pPr>
      <w:del w:id="136" w:author="Bo Liu, CTC" w:date="2023-11-28T10:33:00Z">
        <w:r w:rsidDel="0036417A">
          <w:delText>5.1.</w:delText>
        </w:r>
        <w:r w:rsidDel="0036417A">
          <w:rPr>
            <w:lang w:eastAsia="zh-CN"/>
          </w:rPr>
          <w:delText>1</w:delText>
        </w:r>
        <w:r w:rsidDel="0036417A">
          <w:delText>.3</w:delText>
        </w:r>
        <w:r w:rsidDel="0036417A">
          <w:rPr>
            <w:rFonts w:asciiTheme="minorHAnsi" w:eastAsiaTheme="minorEastAsia" w:hAnsiTheme="minorHAnsi" w:cstheme="minorBidi"/>
            <w:kern w:val="2"/>
            <w:sz w:val="21"/>
            <w:szCs w:val="22"/>
            <w:lang w:val="en-US" w:eastAsia="zh-CN"/>
          </w:rPr>
          <w:tab/>
        </w:r>
        <w:r w:rsidDel="0036417A">
          <w:delText>Conclusion</w:delText>
        </w:r>
        <w:r w:rsidDel="0036417A">
          <w:tab/>
          <w:delText>8</w:delText>
        </w:r>
      </w:del>
    </w:p>
    <w:p w14:paraId="07A31BFE" w14:textId="1047DE7E" w:rsidR="006C33C9" w:rsidDel="0036417A" w:rsidRDefault="006C33C9">
      <w:pPr>
        <w:pStyle w:val="TOC3"/>
        <w:rPr>
          <w:del w:id="137" w:author="Bo Liu, CTC" w:date="2023-11-28T10:33:00Z"/>
          <w:rFonts w:asciiTheme="minorHAnsi" w:eastAsiaTheme="minorEastAsia" w:hAnsiTheme="minorHAnsi" w:cstheme="minorBidi"/>
          <w:kern w:val="2"/>
          <w:sz w:val="21"/>
          <w:szCs w:val="22"/>
          <w:lang w:val="en-US" w:eastAsia="zh-CN"/>
        </w:rPr>
      </w:pPr>
      <w:del w:id="138" w:author="Bo Liu, CTC" w:date="2023-11-28T10:33:00Z">
        <w:r w:rsidDel="0036417A">
          <w:delText>5.1.</w:delText>
        </w:r>
        <w:r w:rsidDel="0036417A">
          <w:rPr>
            <w:lang w:eastAsia="zh-CN"/>
          </w:rPr>
          <w:delText>2</w:delText>
        </w:r>
        <w:r w:rsidDel="0036417A">
          <w:rPr>
            <w:rFonts w:asciiTheme="minorHAnsi" w:eastAsiaTheme="minorEastAsia" w:hAnsiTheme="minorHAnsi" w:cstheme="minorBidi"/>
            <w:kern w:val="2"/>
            <w:sz w:val="21"/>
            <w:szCs w:val="22"/>
            <w:lang w:val="en-US" w:eastAsia="zh-CN"/>
          </w:rPr>
          <w:tab/>
        </w:r>
        <w:r w:rsidDel="0036417A">
          <w:delText>CA_n3-n5-n78</w:delText>
        </w:r>
        <w:r w:rsidDel="0036417A">
          <w:tab/>
          <w:delText>8</w:delText>
        </w:r>
      </w:del>
    </w:p>
    <w:p w14:paraId="177589E9" w14:textId="6BAF6689" w:rsidR="006C33C9" w:rsidDel="0036417A" w:rsidRDefault="006C33C9">
      <w:pPr>
        <w:pStyle w:val="TOC4"/>
        <w:rPr>
          <w:del w:id="139" w:author="Bo Liu, CTC" w:date="2023-11-28T10:33:00Z"/>
          <w:rFonts w:asciiTheme="minorHAnsi" w:eastAsiaTheme="minorEastAsia" w:hAnsiTheme="minorHAnsi" w:cstheme="minorBidi"/>
          <w:kern w:val="2"/>
          <w:sz w:val="21"/>
          <w:szCs w:val="22"/>
          <w:lang w:val="en-US" w:eastAsia="zh-CN"/>
        </w:rPr>
      </w:pPr>
      <w:del w:id="140" w:author="Bo Liu, CTC" w:date="2023-11-28T10:33:00Z">
        <w:r w:rsidDel="0036417A">
          <w:delText>5.1.</w:delText>
        </w:r>
        <w:r w:rsidDel="0036417A">
          <w:rPr>
            <w:lang w:eastAsia="zh-CN"/>
          </w:rPr>
          <w:delText>2</w:delText>
        </w:r>
        <w:r w:rsidDel="0036417A">
          <w:delText>.1</w:delText>
        </w:r>
        <w:r w:rsidDel="0036417A">
          <w:rPr>
            <w:rFonts w:asciiTheme="minorHAnsi" w:eastAsiaTheme="minorEastAsia" w:hAnsiTheme="minorHAnsi" w:cstheme="minorBidi"/>
            <w:kern w:val="2"/>
            <w:sz w:val="21"/>
            <w:szCs w:val="22"/>
            <w:lang w:val="en-US" w:eastAsia="zh-CN"/>
          </w:rPr>
          <w:tab/>
        </w:r>
        <w:r w:rsidDel="0036417A">
          <w:delText>Configurations</w:delText>
        </w:r>
        <w:r w:rsidDel="0036417A">
          <w:tab/>
          <w:delText>8</w:delText>
        </w:r>
      </w:del>
    </w:p>
    <w:p w14:paraId="133870AF" w14:textId="60259CF2" w:rsidR="006C33C9" w:rsidDel="0036417A" w:rsidRDefault="006C33C9">
      <w:pPr>
        <w:pStyle w:val="TOC4"/>
        <w:rPr>
          <w:del w:id="141" w:author="Bo Liu, CTC" w:date="2023-11-28T10:33:00Z"/>
          <w:rFonts w:asciiTheme="minorHAnsi" w:eastAsiaTheme="minorEastAsia" w:hAnsiTheme="minorHAnsi" w:cstheme="minorBidi"/>
          <w:kern w:val="2"/>
          <w:sz w:val="21"/>
          <w:szCs w:val="22"/>
          <w:lang w:val="en-US" w:eastAsia="zh-CN"/>
        </w:rPr>
      </w:pPr>
      <w:del w:id="142" w:author="Bo Liu, CTC" w:date="2023-11-28T10:33:00Z">
        <w:r w:rsidDel="0036417A">
          <w:delText>5.1.</w:delText>
        </w:r>
        <w:r w:rsidDel="0036417A">
          <w:rPr>
            <w:lang w:eastAsia="zh-CN"/>
          </w:rPr>
          <w:delText>2</w:delText>
        </w:r>
        <w:r w:rsidDel="0036417A">
          <w:delText>.2</w:delText>
        </w:r>
        <w:r w:rsidDel="0036417A">
          <w:rPr>
            <w:rFonts w:asciiTheme="minorHAnsi" w:eastAsiaTheme="minorEastAsia" w:hAnsiTheme="minorHAnsi" w:cstheme="minorBidi"/>
            <w:kern w:val="2"/>
            <w:sz w:val="21"/>
            <w:szCs w:val="22"/>
            <w:lang w:val="en-US" w:eastAsia="zh-CN"/>
          </w:rPr>
          <w:tab/>
        </w:r>
        <w:r w:rsidDel="0036417A">
          <w:delText>Technical analysis</w:delText>
        </w:r>
        <w:r w:rsidDel="0036417A">
          <w:tab/>
          <w:delText>8</w:delText>
        </w:r>
      </w:del>
    </w:p>
    <w:p w14:paraId="7747B686" w14:textId="3BF4D0B4" w:rsidR="006C33C9" w:rsidDel="0036417A" w:rsidRDefault="006C33C9">
      <w:pPr>
        <w:pStyle w:val="TOC4"/>
        <w:rPr>
          <w:del w:id="143" w:author="Bo Liu, CTC" w:date="2023-11-28T10:33:00Z"/>
          <w:rFonts w:asciiTheme="minorHAnsi" w:eastAsiaTheme="minorEastAsia" w:hAnsiTheme="minorHAnsi" w:cstheme="minorBidi"/>
          <w:kern w:val="2"/>
          <w:sz w:val="21"/>
          <w:szCs w:val="22"/>
          <w:lang w:val="en-US" w:eastAsia="zh-CN"/>
        </w:rPr>
      </w:pPr>
      <w:del w:id="144" w:author="Bo Liu, CTC" w:date="2023-11-28T10:33:00Z">
        <w:r w:rsidDel="0036417A">
          <w:delText>5.1.</w:delText>
        </w:r>
        <w:r w:rsidDel="0036417A">
          <w:rPr>
            <w:lang w:eastAsia="zh-CN"/>
          </w:rPr>
          <w:delText>2</w:delText>
        </w:r>
        <w:r w:rsidDel="0036417A">
          <w:delText>.3</w:delText>
        </w:r>
        <w:r w:rsidDel="0036417A">
          <w:rPr>
            <w:rFonts w:asciiTheme="minorHAnsi" w:eastAsiaTheme="minorEastAsia" w:hAnsiTheme="minorHAnsi" w:cstheme="minorBidi"/>
            <w:kern w:val="2"/>
            <w:sz w:val="21"/>
            <w:szCs w:val="22"/>
            <w:lang w:val="en-US" w:eastAsia="zh-CN"/>
          </w:rPr>
          <w:tab/>
        </w:r>
        <w:r w:rsidDel="0036417A">
          <w:delText>Conclusion</w:delText>
        </w:r>
        <w:r w:rsidDel="0036417A">
          <w:tab/>
          <w:delText>8</w:delText>
        </w:r>
      </w:del>
    </w:p>
    <w:p w14:paraId="1532216D" w14:textId="38DDEBCC" w:rsidR="006C33C9" w:rsidDel="0036417A" w:rsidRDefault="006C33C9">
      <w:pPr>
        <w:pStyle w:val="TOC2"/>
        <w:rPr>
          <w:del w:id="145" w:author="Bo Liu, CTC" w:date="2023-11-28T10:33:00Z"/>
          <w:rFonts w:asciiTheme="minorHAnsi" w:eastAsiaTheme="minorEastAsia" w:hAnsiTheme="minorHAnsi" w:cstheme="minorBidi"/>
          <w:kern w:val="2"/>
          <w:sz w:val="21"/>
          <w:szCs w:val="22"/>
          <w:lang w:val="en-US" w:eastAsia="zh-CN"/>
        </w:rPr>
      </w:pPr>
      <w:del w:id="146" w:author="Bo Liu, CTC" w:date="2023-11-28T10:33:00Z">
        <w:r w:rsidDel="0036417A">
          <w:rPr>
            <w:lang w:eastAsia="zh-CN"/>
          </w:rPr>
          <w:lastRenderedPageBreak/>
          <w:delText>5</w:delText>
        </w:r>
        <w:r w:rsidDel="0036417A">
          <w:delText>.</w:delText>
        </w:r>
        <w:r w:rsidDel="0036417A">
          <w:rPr>
            <w:lang w:eastAsia="zh-CN"/>
          </w:rPr>
          <w:delText>2</w:delText>
        </w:r>
        <w:r w:rsidDel="0036417A">
          <w:rPr>
            <w:rFonts w:asciiTheme="minorHAnsi" w:eastAsiaTheme="minorEastAsia" w:hAnsiTheme="minorHAnsi" w:cstheme="minorBidi"/>
            <w:kern w:val="2"/>
            <w:sz w:val="21"/>
            <w:szCs w:val="22"/>
            <w:lang w:val="en-US" w:eastAsia="zh-CN"/>
          </w:rPr>
          <w:tab/>
        </w:r>
        <w:r w:rsidDel="0036417A">
          <w:rPr>
            <w:lang w:eastAsia="zh-CN"/>
          </w:rPr>
          <w:delText>EN-DC band combinations</w:delText>
        </w:r>
        <w:r w:rsidDel="0036417A">
          <w:tab/>
          <w:delText>9</w:delText>
        </w:r>
      </w:del>
    </w:p>
    <w:p w14:paraId="3F39180E" w14:textId="7ECAF429" w:rsidR="006C33C9" w:rsidDel="0036417A" w:rsidRDefault="006C33C9">
      <w:pPr>
        <w:pStyle w:val="TOC3"/>
        <w:rPr>
          <w:del w:id="147" w:author="Bo Liu, CTC" w:date="2023-11-28T10:33:00Z"/>
          <w:rFonts w:asciiTheme="minorHAnsi" w:eastAsiaTheme="minorEastAsia" w:hAnsiTheme="minorHAnsi" w:cstheme="minorBidi"/>
          <w:kern w:val="2"/>
          <w:sz w:val="21"/>
          <w:szCs w:val="22"/>
          <w:lang w:val="en-US" w:eastAsia="zh-CN"/>
        </w:rPr>
      </w:pPr>
      <w:del w:id="148" w:author="Bo Liu, CTC" w:date="2023-11-28T10:33:00Z">
        <w:r w:rsidDel="0036417A">
          <w:rPr>
            <w:lang w:eastAsia="zh-CN"/>
          </w:rPr>
          <w:delText>5</w:delText>
        </w:r>
        <w:r w:rsidDel="0036417A">
          <w:delText>.</w:delText>
        </w:r>
        <w:r w:rsidDel="0036417A">
          <w:rPr>
            <w:lang w:eastAsia="zh-CN"/>
          </w:rPr>
          <w:delText>2</w:delText>
        </w:r>
        <w:r w:rsidDel="0036417A">
          <w:delText>.</w:delText>
        </w:r>
        <w:r w:rsidDel="0036417A">
          <w:rPr>
            <w:lang w:eastAsia="zh-CN"/>
          </w:rPr>
          <w:delText>x</w:delText>
        </w:r>
        <w:r w:rsidDel="0036417A">
          <w:rPr>
            <w:rFonts w:asciiTheme="minorHAnsi" w:eastAsiaTheme="minorEastAsia" w:hAnsiTheme="minorHAnsi" w:cstheme="minorBidi"/>
            <w:kern w:val="2"/>
            <w:sz w:val="21"/>
            <w:szCs w:val="22"/>
            <w:lang w:val="en-US" w:eastAsia="zh-CN"/>
          </w:rPr>
          <w:tab/>
        </w:r>
        <w:r w:rsidDel="0036417A">
          <w:rPr>
            <w:lang w:eastAsia="zh-CN"/>
          </w:rPr>
          <w:delText>DC</w:delText>
        </w:r>
        <w:r w:rsidDel="0036417A">
          <w:delText>_</w:delText>
        </w:r>
        <w:r w:rsidDel="0036417A">
          <w:rPr>
            <w:lang w:eastAsia="zh-CN"/>
          </w:rPr>
          <w:delText>xxx</w:delText>
        </w:r>
        <w:r w:rsidDel="0036417A">
          <w:tab/>
          <w:delText>9</w:delText>
        </w:r>
      </w:del>
    </w:p>
    <w:p w14:paraId="0C5CB98A" w14:textId="216B3D21" w:rsidR="006C33C9" w:rsidDel="0036417A" w:rsidRDefault="006C33C9">
      <w:pPr>
        <w:pStyle w:val="TOC4"/>
        <w:rPr>
          <w:del w:id="149" w:author="Bo Liu, CTC" w:date="2023-11-28T10:33:00Z"/>
          <w:rFonts w:asciiTheme="minorHAnsi" w:eastAsiaTheme="minorEastAsia" w:hAnsiTheme="minorHAnsi" w:cstheme="minorBidi"/>
          <w:kern w:val="2"/>
          <w:sz w:val="21"/>
          <w:szCs w:val="22"/>
          <w:lang w:val="en-US" w:eastAsia="zh-CN"/>
        </w:rPr>
      </w:pPr>
      <w:del w:id="150" w:author="Bo Liu, CTC" w:date="2023-11-28T10:33:00Z">
        <w:r w:rsidDel="0036417A">
          <w:rPr>
            <w:lang w:eastAsia="zh-CN"/>
          </w:rPr>
          <w:delText>5</w:delText>
        </w:r>
        <w:r w:rsidDel="0036417A">
          <w:delText>.</w:delText>
        </w:r>
        <w:r w:rsidDel="0036417A">
          <w:rPr>
            <w:lang w:eastAsia="zh-CN"/>
          </w:rPr>
          <w:delText>2</w:delText>
        </w:r>
        <w:r w:rsidDel="0036417A">
          <w:delText>.</w:delText>
        </w:r>
        <w:r w:rsidDel="0036417A">
          <w:rPr>
            <w:lang w:eastAsia="zh-CN"/>
          </w:rPr>
          <w:delText>x</w:delText>
        </w:r>
        <w:r w:rsidDel="0036417A">
          <w:delText>.1</w:delText>
        </w:r>
        <w:r w:rsidDel="0036417A">
          <w:rPr>
            <w:rFonts w:asciiTheme="minorHAnsi" w:eastAsiaTheme="minorEastAsia" w:hAnsiTheme="minorHAnsi" w:cstheme="minorBidi"/>
            <w:kern w:val="2"/>
            <w:sz w:val="21"/>
            <w:szCs w:val="22"/>
            <w:lang w:val="en-US" w:eastAsia="zh-CN"/>
          </w:rPr>
          <w:tab/>
        </w:r>
        <w:r w:rsidDel="0036417A">
          <w:delText>Configurations</w:delText>
        </w:r>
        <w:r w:rsidDel="0036417A">
          <w:tab/>
          <w:delText>9</w:delText>
        </w:r>
      </w:del>
    </w:p>
    <w:p w14:paraId="5C469E8D" w14:textId="11FA0554" w:rsidR="006C33C9" w:rsidDel="0036417A" w:rsidRDefault="006C33C9">
      <w:pPr>
        <w:pStyle w:val="TOC4"/>
        <w:rPr>
          <w:del w:id="151" w:author="Bo Liu, CTC" w:date="2023-11-28T10:33:00Z"/>
          <w:rFonts w:asciiTheme="minorHAnsi" w:eastAsiaTheme="minorEastAsia" w:hAnsiTheme="minorHAnsi" w:cstheme="minorBidi"/>
          <w:kern w:val="2"/>
          <w:sz w:val="21"/>
          <w:szCs w:val="22"/>
          <w:lang w:val="en-US" w:eastAsia="zh-CN"/>
        </w:rPr>
      </w:pPr>
      <w:del w:id="152" w:author="Bo Liu, CTC" w:date="2023-11-28T10:33:00Z">
        <w:r w:rsidDel="0036417A">
          <w:rPr>
            <w:lang w:eastAsia="zh-CN"/>
          </w:rPr>
          <w:delText>5</w:delText>
        </w:r>
        <w:r w:rsidDel="0036417A">
          <w:delText>.</w:delText>
        </w:r>
        <w:r w:rsidDel="0036417A">
          <w:rPr>
            <w:lang w:eastAsia="zh-CN"/>
          </w:rPr>
          <w:delText>2</w:delText>
        </w:r>
        <w:r w:rsidDel="0036417A">
          <w:delText>.</w:delText>
        </w:r>
        <w:r w:rsidDel="0036417A">
          <w:rPr>
            <w:lang w:eastAsia="zh-CN"/>
          </w:rPr>
          <w:delText>x</w:delText>
        </w:r>
        <w:r w:rsidDel="0036417A">
          <w:delText>.2</w:delText>
        </w:r>
        <w:r w:rsidDel="0036417A">
          <w:rPr>
            <w:rFonts w:asciiTheme="minorHAnsi" w:eastAsiaTheme="minorEastAsia" w:hAnsiTheme="minorHAnsi" w:cstheme="minorBidi"/>
            <w:kern w:val="2"/>
            <w:sz w:val="21"/>
            <w:szCs w:val="22"/>
            <w:lang w:val="en-US" w:eastAsia="zh-CN"/>
          </w:rPr>
          <w:tab/>
        </w:r>
        <w:r w:rsidDel="0036417A">
          <w:delText>Technical analysis</w:delText>
        </w:r>
        <w:r w:rsidDel="0036417A">
          <w:tab/>
          <w:delText>9</w:delText>
        </w:r>
      </w:del>
    </w:p>
    <w:p w14:paraId="1C3D62A3" w14:textId="76EE6C37" w:rsidR="006C33C9" w:rsidDel="0036417A" w:rsidRDefault="006C33C9">
      <w:pPr>
        <w:pStyle w:val="TOC4"/>
        <w:rPr>
          <w:del w:id="153" w:author="Bo Liu, CTC" w:date="2023-11-28T10:33:00Z"/>
          <w:rFonts w:asciiTheme="minorHAnsi" w:eastAsiaTheme="minorEastAsia" w:hAnsiTheme="minorHAnsi" w:cstheme="minorBidi"/>
          <w:kern w:val="2"/>
          <w:sz w:val="21"/>
          <w:szCs w:val="22"/>
          <w:lang w:val="en-US" w:eastAsia="zh-CN"/>
        </w:rPr>
      </w:pPr>
      <w:del w:id="154" w:author="Bo Liu, CTC" w:date="2023-11-28T10:33:00Z">
        <w:r w:rsidDel="0036417A">
          <w:rPr>
            <w:lang w:eastAsia="zh-CN"/>
          </w:rPr>
          <w:delText>5</w:delText>
        </w:r>
        <w:r w:rsidDel="0036417A">
          <w:delText>.</w:delText>
        </w:r>
        <w:r w:rsidDel="0036417A">
          <w:rPr>
            <w:lang w:eastAsia="zh-CN"/>
          </w:rPr>
          <w:delText>2</w:delText>
        </w:r>
        <w:r w:rsidDel="0036417A">
          <w:delText>.</w:delText>
        </w:r>
        <w:r w:rsidDel="0036417A">
          <w:rPr>
            <w:lang w:eastAsia="zh-CN"/>
          </w:rPr>
          <w:delText>x</w:delText>
        </w:r>
        <w:r w:rsidDel="0036417A">
          <w:delText>.3</w:delText>
        </w:r>
        <w:r w:rsidDel="0036417A">
          <w:rPr>
            <w:rFonts w:asciiTheme="minorHAnsi" w:eastAsiaTheme="minorEastAsia" w:hAnsiTheme="minorHAnsi" w:cstheme="minorBidi"/>
            <w:kern w:val="2"/>
            <w:sz w:val="21"/>
            <w:szCs w:val="22"/>
            <w:lang w:val="en-US" w:eastAsia="zh-CN"/>
          </w:rPr>
          <w:tab/>
        </w:r>
        <w:r w:rsidDel="0036417A">
          <w:delText>Conclusion</w:delText>
        </w:r>
        <w:r w:rsidDel="0036417A">
          <w:tab/>
          <w:delText>9</w:delText>
        </w:r>
      </w:del>
    </w:p>
    <w:p w14:paraId="79FDD1C4" w14:textId="46AC30D1" w:rsidR="006C33C9" w:rsidDel="0036417A" w:rsidRDefault="006C33C9">
      <w:pPr>
        <w:pStyle w:val="TOC1"/>
        <w:rPr>
          <w:del w:id="155" w:author="Bo Liu, CTC" w:date="2023-11-28T10:33:00Z"/>
          <w:rFonts w:asciiTheme="minorHAnsi" w:eastAsiaTheme="minorEastAsia" w:hAnsiTheme="minorHAnsi" w:cstheme="minorBidi"/>
          <w:kern w:val="2"/>
          <w:sz w:val="21"/>
          <w:szCs w:val="22"/>
          <w:lang w:val="en-US" w:eastAsia="zh-CN"/>
        </w:rPr>
      </w:pPr>
      <w:del w:id="156" w:author="Bo Liu, CTC" w:date="2023-11-28T10:33:00Z">
        <w:r w:rsidRPr="00A96C5B" w:rsidDel="0036417A">
          <w:rPr>
            <w:rFonts w:eastAsia="宋体"/>
            <w:lang w:eastAsia="zh-CN"/>
          </w:rPr>
          <w:delText>6</w:delText>
        </w:r>
        <w:r w:rsidDel="0036417A">
          <w:rPr>
            <w:rFonts w:asciiTheme="minorHAnsi" w:eastAsiaTheme="minorEastAsia" w:hAnsiTheme="minorHAnsi" w:cstheme="minorBidi"/>
            <w:kern w:val="2"/>
            <w:sz w:val="21"/>
            <w:szCs w:val="22"/>
            <w:lang w:val="en-US" w:eastAsia="zh-CN"/>
          </w:rPr>
          <w:tab/>
        </w:r>
        <w:r w:rsidRPr="00A96C5B" w:rsidDel="0036417A">
          <w:rPr>
            <w:rFonts w:eastAsia="宋体"/>
            <w:lang w:eastAsia="zh-CN"/>
          </w:rPr>
          <w:delText>Release Independent Requirements</w:delText>
        </w:r>
        <w:r w:rsidDel="0036417A">
          <w:tab/>
          <w:delText>9</w:delText>
        </w:r>
      </w:del>
    </w:p>
    <w:p w14:paraId="19654225" w14:textId="5DEB4DB3" w:rsidR="006C33C9" w:rsidDel="0036417A" w:rsidRDefault="006C33C9">
      <w:pPr>
        <w:pStyle w:val="TOC2"/>
        <w:rPr>
          <w:del w:id="157" w:author="Bo Liu, CTC" w:date="2023-11-28T10:33:00Z"/>
          <w:rFonts w:asciiTheme="minorHAnsi" w:eastAsiaTheme="minorEastAsia" w:hAnsiTheme="minorHAnsi" w:cstheme="minorBidi"/>
          <w:kern w:val="2"/>
          <w:sz w:val="21"/>
          <w:szCs w:val="22"/>
          <w:lang w:val="en-US" w:eastAsia="zh-CN"/>
        </w:rPr>
      </w:pPr>
      <w:del w:id="158" w:author="Bo Liu, CTC" w:date="2023-11-28T10:33:00Z">
        <w:r w:rsidRPr="00A96C5B" w:rsidDel="0036417A">
          <w:rPr>
            <w:rFonts w:eastAsia="宋体"/>
            <w:lang w:eastAsia="zh-CN"/>
          </w:rPr>
          <w:delText>6</w:delText>
        </w:r>
        <w:r w:rsidDel="0036417A">
          <w:delText>.</w:delText>
        </w:r>
        <w:r w:rsidDel="0036417A">
          <w:rPr>
            <w:lang w:eastAsia="zh-CN"/>
          </w:rPr>
          <w:delText>1</w:delText>
        </w:r>
        <w:r w:rsidDel="0036417A">
          <w:rPr>
            <w:rFonts w:asciiTheme="minorHAnsi" w:eastAsiaTheme="minorEastAsia" w:hAnsiTheme="minorHAnsi" w:cstheme="minorBidi"/>
            <w:kern w:val="2"/>
            <w:sz w:val="21"/>
            <w:szCs w:val="22"/>
            <w:lang w:val="en-US" w:eastAsia="zh-CN"/>
          </w:rPr>
          <w:tab/>
        </w:r>
        <w:r w:rsidRPr="00A96C5B" w:rsidDel="0036417A">
          <w:rPr>
            <w:rFonts w:eastAsia="宋体"/>
            <w:lang w:eastAsia="zh-CN"/>
          </w:rPr>
          <w:delText>Inter-band CA</w:delText>
        </w:r>
        <w:r w:rsidDel="0036417A">
          <w:tab/>
          <w:delText>9</w:delText>
        </w:r>
      </w:del>
    </w:p>
    <w:p w14:paraId="5CA73552" w14:textId="3EE274AF" w:rsidR="006C33C9" w:rsidDel="0036417A" w:rsidRDefault="006C33C9">
      <w:pPr>
        <w:pStyle w:val="TOC2"/>
        <w:rPr>
          <w:del w:id="159" w:author="Bo Liu, CTC" w:date="2023-11-28T10:33:00Z"/>
          <w:rFonts w:asciiTheme="minorHAnsi" w:eastAsiaTheme="minorEastAsia" w:hAnsiTheme="minorHAnsi" w:cstheme="minorBidi"/>
          <w:kern w:val="2"/>
          <w:sz w:val="21"/>
          <w:szCs w:val="22"/>
          <w:lang w:val="en-US" w:eastAsia="zh-CN"/>
        </w:rPr>
      </w:pPr>
      <w:del w:id="160" w:author="Bo Liu, CTC" w:date="2023-11-28T10:33:00Z">
        <w:r w:rsidRPr="00A96C5B" w:rsidDel="0036417A">
          <w:rPr>
            <w:rFonts w:eastAsia="宋体"/>
            <w:lang w:eastAsia="zh-CN"/>
          </w:rPr>
          <w:delText>6</w:delText>
        </w:r>
        <w:r w:rsidDel="0036417A">
          <w:delText>.</w:delText>
        </w:r>
        <w:r w:rsidRPr="00A96C5B" w:rsidDel="0036417A">
          <w:rPr>
            <w:rFonts w:eastAsia="宋体"/>
            <w:lang w:eastAsia="zh-CN"/>
          </w:rPr>
          <w:delText>2</w:delText>
        </w:r>
        <w:r w:rsidDel="0036417A">
          <w:rPr>
            <w:rFonts w:asciiTheme="minorHAnsi" w:eastAsiaTheme="minorEastAsia" w:hAnsiTheme="minorHAnsi" w:cstheme="minorBidi"/>
            <w:kern w:val="2"/>
            <w:sz w:val="21"/>
            <w:szCs w:val="22"/>
            <w:lang w:val="en-US" w:eastAsia="zh-CN"/>
          </w:rPr>
          <w:tab/>
        </w:r>
        <w:r w:rsidDel="0036417A">
          <w:delText>Inter-band EN-DC</w:delText>
        </w:r>
        <w:r w:rsidDel="0036417A">
          <w:tab/>
          <w:delText>10</w:delText>
        </w:r>
      </w:del>
    </w:p>
    <w:p w14:paraId="15B56741" w14:textId="35CBA26E" w:rsidR="006C33C9" w:rsidDel="0036417A" w:rsidRDefault="006C33C9">
      <w:pPr>
        <w:pStyle w:val="TOC1"/>
        <w:rPr>
          <w:del w:id="161" w:author="Bo Liu, CTC" w:date="2023-11-28T10:33:00Z"/>
          <w:rFonts w:asciiTheme="minorHAnsi" w:eastAsiaTheme="minorEastAsia" w:hAnsiTheme="minorHAnsi" w:cstheme="minorBidi"/>
          <w:kern w:val="2"/>
          <w:sz w:val="21"/>
          <w:szCs w:val="22"/>
          <w:lang w:val="en-US" w:eastAsia="zh-CN"/>
        </w:rPr>
      </w:pPr>
      <w:del w:id="162" w:author="Bo Liu, CTC" w:date="2023-11-28T10:33:00Z">
        <w:r w:rsidDel="0036417A">
          <w:rPr>
            <w:lang w:eastAsia="zh-CN"/>
          </w:rPr>
          <w:delText>Annex A (informative): Common UE RF requirements</w:delText>
        </w:r>
        <w:r w:rsidDel="0036417A">
          <w:tab/>
          <w:delText>11</w:delText>
        </w:r>
      </w:del>
    </w:p>
    <w:p w14:paraId="6B46E1A2" w14:textId="23942CA6" w:rsidR="006C33C9" w:rsidDel="0036417A" w:rsidRDefault="006C33C9">
      <w:pPr>
        <w:pStyle w:val="TOC2"/>
        <w:rPr>
          <w:del w:id="163" w:author="Bo Liu, CTC" w:date="2023-11-28T10:33:00Z"/>
          <w:rFonts w:asciiTheme="minorHAnsi" w:eastAsiaTheme="minorEastAsia" w:hAnsiTheme="minorHAnsi" w:cstheme="minorBidi"/>
          <w:kern w:val="2"/>
          <w:sz w:val="21"/>
          <w:szCs w:val="22"/>
          <w:lang w:val="en-US" w:eastAsia="zh-CN"/>
        </w:rPr>
      </w:pPr>
      <w:del w:id="164" w:author="Bo Liu, CTC" w:date="2023-11-28T10:33:00Z">
        <w:r w:rsidRPr="00A96C5B" w:rsidDel="0036417A">
          <w:rPr>
            <w:rFonts w:eastAsia="宋体"/>
            <w:lang w:eastAsia="zh-CN"/>
          </w:rPr>
          <w:delText>A</w:delText>
        </w:r>
        <w:r w:rsidDel="0036417A">
          <w:delText>.</w:delText>
        </w:r>
        <w:r w:rsidRPr="00A96C5B" w:rsidDel="0036417A">
          <w:rPr>
            <w:rFonts w:eastAsia="宋体"/>
            <w:lang w:val="en-US" w:eastAsia="zh-CN"/>
          </w:rPr>
          <w:delText>1</w:delText>
        </w:r>
        <w:r w:rsidDel="0036417A">
          <w:rPr>
            <w:rFonts w:asciiTheme="minorHAnsi" w:eastAsiaTheme="minorEastAsia" w:hAnsiTheme="minorHAnsi" w:cstheme="minorBidi"/>
            <w:kern w:val="2"/>
            <w:sz w:val="21"/>
            <w:szCs w:val="22"/>
            <w:lang w:val="en-US" w:eastAsia="zh-CN"/>
          </w:rPr>
          <w:tab/>
        </w:r>
        <w:r w:rsidDel="0036417A">
          <w:delText xml:space="preserve">Common </w:delText>
        </w:r>
        <w:r w:rsidRPr="00A96C5B" w:rsidDel="0036417A">
          <w:rPr>
            <w:lang w:val="en-US"/>
          </w:rPr>
          <w:delText>UE RF</w:delText>
        </w:r>
        <w:r w:rsidDel="0036417A">
          <w:delText xml:space="preserve"> requirements for </w:delText>
        </w:r>
        <w:r w:rsidDel="0036417A">
          <w:rPr>
            <w:lang w:eastAsia="zh-CN"/>
          </w:rPr>
          <w:delText xml:space="preserve">Inter-band EN-DC with </w:delText>
        </w:r>
        <w:r w:rsidRPr="00A96C5B" w:rsidDel="0036417A">
          <w:rPr>
            <w:rFonts w:eastAsia="宋体"/>
            <w:lang w:eastAsia="zh-CN"/>
          </w:rPr>
          <w:delText>t</w:delText>
        </w:r>
        <w:r w:rsidDel="0036417A">
          <w:rPr>
            <w:lang w:eastAsia="zh-CN"/>
          </w:rPr>
          <w:delText>x switching</w:delText>
        </w:r>
        <w:r w:rsidDel="0036417A">
          <w:tab/>
          <w:delText>11</w:delText>
        </w:r>
      </w:del>
    </w:p>
    <w:p w14:paraId="194AE676" w14:textId="7A504770" w:rsidR="006C33C9" w:rsidDel="0036417A" w:rsidRDefault="006C33C9">
      <w:pPr>
        <w:pStyle w:val="TOC2"/>
        <w:rPr>
          <w:del w:id="165" w:author="Bo Liu, CTC" w:date="2023-11-28T10:33:00Z"/>
          <w:rFonts w:asciiTheme="minorHAnsi" w:eastAsiaTheme="minorEastAsia" w:hAnsiTheme="minorHAnsi" w:cstheme="minorBidi"/>
          <w:kern w:val="2"/>
          <w:sz w:val="21"/>
          <w:szCs w:val="22"/>
          <w:lang w:val="en-US" w:eastAsia="zh-CN"/>
        </w:rPr>
      </w:pPr>
      <w:del w:id="166" w:author="Bo Liu, CTC" w:date="2023-11-28T10:33:00Z">
        <w:r w:rsidRPr="00A96C5B" w:rsidDel="0036417A">
          <w:rPr>
            <w:rFonts w:eastAsia="宋体"/>
            <w:lang w:eastAsia="zh-CN"/>
          </w:rPr>
          <w:delText>A</w:delText>
        </w:r>
        <w:r w:rsidDel="0036417A">
          <w:delText>.</w:delText>
        </w:r>
        <w:r w:rsidRPr="00A96C5B" w:rsidDel="0036417A">
          <w:rPr>
            <w:rFonts w:eastAsia="宋体"/>
            <w:lang w:val="en-US" w:eastAsia="zh-CN"/>
          </w:rPr>
          <w:delText>2</w:delText>
        </w:r>
        <w:r w:rsidDel="0036417A">
          <w:rPr>
            <w:rFonts w:asciiTheme="minorHAnsi" w:eastAsiaTheme="minorEastAsia" w:hAnsiTheme="minorHAnsi" w:cstheme="minorBidi"/>
            <w:kern w:val="2"/>
            <w:sz w:val="21"/>
            <w:szCs w:val="22"/>
            <w:lang w:val="en-US" w:eastAsia="zh-CN"/>
          </w:rPr>
          <w:tab/>
        </w:r>
        <w:r w:rsidDel="0036417A">
          <w:delText xml:space="preserve">Common </w:delText>
        </w:r>
        <w:r w:rsidRPr="00A96C5B" w:rsidDel="0036417A">
          <w:rPr>
            <w:lang w:val="en-US"/>
          </w:rPr>
          <w:delText>UE RF</w:delText>
        </w:r>
        <w:r w:rsidDel="0036417A">
          <w:delText xml:space="preserve"> requirements for </w:delText>
        </w:r>
        <w:r w:rsidDel="0036417A">
          <w:rPr>
            <w:lang w:eastAsia="zh-CN"/>
          </w:rPr>
          <w:delText xml:space="preserve">Inter-band CA configurations with </w:delText>
        </w:r>
        <w:r w:rsidRPr="00A96C5B" w:rsidDel="0036417A">
          <w:rPr>
            <w:rFonts w:eastAsia="宋体"/>
            <w:lang w:eastAsia="zh-CN"/>
          </w:rPr>
          <w:delText>t</w:delText>
        </w:r>
        <w:r w:rsidDel="0036417A">
          <w:rPr>
            <w:lang w:eastAsia="zh-CN"/>
          </w:rPr>
          <w:delText>x switching within NR FR1</w:delText>
        </w:r>
        <w:r w:rsidDel="0036417A">
          <w:tab/>
          <w:delText>11</w:delText>
        </w:r>
      </w:del>
    </w:p>
    <w:p w14:paraId="6977F1D7" w14:textId="093355B7" w:rsidR="006C33C9" w:rsidDel="0036417A" w:rsidRDefault="006C33C9">
      <w:pPr>
        <w:pStyle w:val="TOC1"/>
        <w:rPr>
          <w:del w:id="167" w:author="Bo Liu, CTC" w:date="2023-11-28T10:33:00Z"/>
          <w:rFonts w:asciiTheme="minorHAnsi" w:eastAsiaTheme="minorEastAsia" w:hAnsiTheme="minorHAnsi" w:cstheme="minorBidi"/>
          <w:kern w:val="2"/>
          <w:sz w:val="21"/>
          <w:szCs w:val="22"/>
          <w:lang w:val="en-US" w:eastAsia="zh-CN"/>
        </w:rPr>
      </w:pPr>
      <w:del w:id="168" w:author="Bo Liu, CTC" w:date="2023-11-28T10:33:00Z">
        <w:r w:rsidDel="0036417A">
          <w:rPr>
            <w:lang w:eastAsia="zh-CN"/>
          </w:rPr>
          <w:delText>Annex B (informative): Change history</w:delText>
        </w:r>
        <w:r w:rsidDel="0036417A">
          <w:tab/>
          <w:delText>12</w:delText>
        </w:r>
      </w:del>
    </w:p>
    <w:p w14:paraId="3985AF0E" w14:textId="77777777" w:rsidR="00354139" w:rsidRPr="00FF6E20" w:rsidRDefault="004D3578" w:rsidP="00354139">
      <w:pPr>
        <w:rPr>
          <w:lang w:val="en-US" w:eastAsia="zh-CN"/>
        </w:rPr>
      </w:pPr>
      <w:r w:rsidRPr="004D3578">
        <w:rPr>
          <w:noProof/>
          <w:sz w:val="22"/>
        </w:rPr>
        <w:fldChar w:fldCharType="end"/>
      </w:r>
      <w:r w:rsidR="00080512" w:rsidRPr="00354139">
        <w:br w:type="page"/>
      </w:r>
    </w:p>
    <w:p w14:paraId="58997FC8" w14:textId="77777777" w:rsidR="00195D92" w:rsidRDefault="00354139" w:rsidP="00354139">
      <w:pPr>
        <w:pStyle w:val="1"/>
      </w:pPr>
      <w:bookmarkStart w:id="169" w:name="_Toc152059343"/>
      <w:bookmarkStart w:id="170" w:name="_Toc152060000"/>
      <w:r>
        <w:rPr>
          <w:rFonts w:hint="eastAsia"/>
          <w:lang w:eastAsia="zh-CN"/>
        </w:rPr>
        <w:lastRenderedPageBreak/>
        <w:t>Foreword</w:t>
      </w:r>
      <w:bookmarkEnd w:id="169"/>
      <w:bookmarkEnd w:id="170"/>
    </w:p>
    <w:p w14:paraId="13C7F161" w14:textId="77777777" w:rsidR="00080512" w:rsidRPr="004D3578" w:rsidRDefault="00080512">
      <w:bookmarkStart w:id="171" w:name="foreword"/>
      <w:bookmarkEnd w:id="171"/>
      <w:r w:rsidRPr="004D3578">
        <w:t xml:space="preserve">This Technical </w:t>
      </w:r>
      <w:bookmarkStart w:id="172" w:name="spectype3"/>
      <w:r w:rsidR="00602AEA" w:rsidRPr="004378B7">
        <w:t>Report</w:t>
      </w:r>
      <w:bookmarkEnd w:id="172"/>
      <w:r w:rsidRPr="004D3578">
        <w:t xml:space="preserve"> has been produced by the 3</w:t>
      </w:r>
      <w:r w:rsidR="00F04712">
        <w:t>rd</w:t>
      </w:r>
      <w:r w:rsidRPr="004D3578">
        <w:t xml:space="preserve"> Generation Partnership Project (3GPP).</w:t>
      </w:r>
    </w:p>
    <w:p w14:paraId="7883C1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B35099" w14:textId="77777777" w:rsidR="00080512" w:rsidRPr="004D3578" w:rsidRDefault="00080512">
      <w:pPr>
        <w:pStyle w:val="B1"/>
      </w:pPr>
      <w:r w:rsidRPr="004D3578">
        <w:t xml:space="preserve">Version </w:t>
      </w:r>
      <w:proofErr w:type="spellStart"/>
      <w:r w:rsidRPr="004D3578">
        <w:t>x.y.z</w:t>
      </w:r>
      <w:proofErr w:type="spellEnd"/>
    </w:p>
    <w:p w14:paraId="07280415" w14:textId="77777777" w:rsidR="00080512" w:rsidRPr="004D3578" w:rsidRDefault="00080512">
      <w:pPr>
        <w:pStyle w:val="B1"/>
      </w:pPr>
      <w:r w:rsidRPr="004D3578">
        <w:t>where:</w:t>
      </w:r>
    </w:p>
    <w:p w14:paraId="25314EE8" w14:textId="77777777" w:rsidR="00080512" w:rsidRPr="004D3578" w:rsidRDefault="00080512">
      <w:pPr>
        <w:pStyle w:val="B2"/>
      </w:pPr>
      <w:r w:rsidRPr="004D3578">
        <w:t>x</w:t>
      </w:r>
      <w:r w:rsidRPr="004D3578">
        <w:tab/>
        <w:t>the first digit:</w:t>
      </w:r>
    </w:p>
    <w:p w14:paraId="6FACD360" w14:textId="77777777" w:rsidR="00080512" w:rsidRPr="004D3578" w:rsidRDefault="00080512">
      <w:pPr>
        <w:pStyle w:val="B3"/>
      </w:pPr>
      <w:r w:rsidRPr="004D3578">
        <w:t>1</w:t>
      </w:r>
      <w:r w:rsidRPr="004D3578">
        <w:tab/>
        <w:t>presented to TSG for information;</w:t>
      </w:r>
    </w:p>
    <w:p w14:paraId="5435F373" w14:textId="77777777" w:rsidR="00080512" w:rsidRPr="004D3578" w:rsidRDefault="00080512">
      <w:pPr>
        <w:pStyle w:val="B3"/>
      </w:pPr>
      <w:r w:rsidRPr="004D3578">
        <w:t>2</w:t>
      </w:r>
      <w:r w:rsidRPr="004D3578">
        <w:tab/>
        <w:t>presented to TSG for approval;</w:t>
      </w:r>
    </w:p>
    <w:p w14:paraId="34C95A12" w14:textId="77777777" w:rsidR="00080512" w:rsidRPr="004D3578" w:rsidRDefault="00080512">
      <w:pPr>
        <w:pStyle w:val="B3"/>
      </w:pPr>
      <w:r w:rsidRPr="004D3578">
        <w:t>3</w:t>
      </w:r>
      <w:r w:rsidRPr="004D3578">
        <w:tab/>
        <w:t>or greater indicates TSG approved document under change control.</w:t>
      </w:r>
    </w:p>
    <w:p w14:paraId="2B912F78"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D6DAA5" w14:textId="77777777" w:rsidR="00080512" w:rsidRDefault="00080512">
      <w:pPr>
        <w:pStyle w:val="B2"/>
      </w:pPr>
      <w:r w:rsidRPr="004D3578">
        <w:t>z</w:t>
      </w:r>
      <w:r w:rsidRPr="004D3578">
        <w:tab/>
        <w:t>the third digit is incremented when editorial only changes have been incorporated in the document.</w:t>
      </w:r>
    </w:p>
    <w:p w14:paraId="7C8ED3CA" w14:textId="77777777" w:rsidR="008C384C" w:rsidRDefault="008C384C" w:rsidP="008C384C">
      <w:r>
        <w:t xml:space="preserve">In </w:t>
      </w:r>
      <w:r w:rsidR="0074026F">
        <w:t>the present</w:t>
      </w:r>
      <w:r>
        <w:t xml:space="preserve"> document, modal verbs have the following meanings:</w:t>
      </w:r>
    </w:p>
    <w:p w14:paraId="0E5FE34C" w14:textId="77777777" w:rsidR="008C384C" w:rsidRDefault="008C384C" w:rsidP="00774DA4">
      <w:pPr>
        <w:pStyle w:val="EX"/>
      </w:pPr>
      <w:r w:rsidRPr="008C384C">
        <w:rPr>
          <w:b/>
        </w:rPr>
        <w:t>shall</w:t>
      </w:r>
      <w:r>
        <w:tab/>
      </w:r>
      <w:r>
        <w:tab/>
        <w:t>indicates a mandatory requirement to do something</w:t>
      </w:r>
    </w:p>
    <w:p w14:paraId="0F9F9847" w14:textId="77777777" w:rsidR="008C384C" w:rsidRDefault="008C384C" w:rsidP="00774DA4">
      <w:pPr>
        <w:pStyle w:val="EX"/>
      </w:pPr>
      <w:r w:rsidRPr="008C384C">
        <w:rPr>
          <w:b/>
        </w:rPr>
        <w:t>shall not</w:t>
      </w:r>
      <w:r>
        <w:tab/>
        <w:t>indicates an interdiction (</w:t>
      </w:r>
      <w:r w:rsidR="001F1132">
        <w:t>prohibition</w:t>
      </w:r>
      <w:r>
        <w:t>) to do something</w:t>
      </w:r>
    </w:p>
    <w:p w14:paraId="78A1A213" w14:textId="77777777" w:rsidR="00BA19ED" w:rsidRPr="004D3578" w:rsidRDefault="00BA19ED" w:rsidP="00A27486">
      <w:r>
        <w:t>The constructions "shall" and "shall not" are confined to the context of normative provisions, and do not appear in Technical Reports.</w:t>
      </w:r>
    </w:p>
    <w:p w14:paraId="6BD39B4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F8CDAF" w14:textId="77777777" w:rsidR="008C384C" w:rsidRDefault="008C384C" w:rsidP="00774DA4">
      <w:pPr>
        <w:pStyle w:val="EX"/>
      </w:pPr>
      <w:r w:rsidRPr="008C384C">
        <w:rPr>
          <w:b/>
        </w:rPr>
        <w:t>should</w:t>
      </w:r>
      <w:r>
        <w:tab/>
      </w:r>
      <w:r>
        <w:tab/>
        <w:t>indicates a recommendation to do something</w:t>
      </w:r>
    </w:p>
    <w:p w14:paraId="76F772C9" w14:textId="77777777" w:rsidR="008C384C" w:rsidRDefault="008C384C" w:rsidP="00774DA4">
      <w:pPr>
        <w:pStyle w:val="EX"/>
      </w:pPr>
      <w:r w:rsidRPr="008C384C">
        <w:rPr>
          <w:b/>
        </w:rPr>
        <w:t>should not</w:t>
      </w:r>
      <w:r>
        <w:tab/>
        <w:t>indicates a recommendation not to do something</w:t>
      </w:r>
    </w:p>
    <w:p w14:paraId="0DFB7C6A" w14:textId="77777777" w:rsidR="008C384C" w:rsidRDefault="008C384C" w:rsidP="00774DA4">
      <w:pPr>
        <w:pStyle w:val="EX"/>
      </w:pPr>
      <w:r w:rsidRPr="00774DA4">
        <w:rPr>
          <w:b/>
        </w:rPr>
        <w:t>may</w:t>
      </w:r>
      <w:r>
        <w:tab/>
      </w:r>
      <w:r>
        <w:tab/>
        <w:t>indicates permission to do something</w:t>
      </w:r>
    </w:p>
    <w:p w14:paraId="03E0977F" w14:textId="77777777" w:rsidR="008C384C" w:rsidRDefault="008C384C" w:rsidP="00774DA4">
      <w:pPr>
        <w:pStyle w:val="EX"/>
      </w:pPr>
      <w:r w:rsidRPr="00774DA4">
        <w:rPr>
          <w:b/>
        </w:rPr>
        <w:t>need not</w:t>
      </w:r>
      <w:r>
        <w:tab/>
        <w:t>indicates permission not to do something</w:t>
      </w:r>
    </w:p>
    <w:p w14:paraId="5A20A4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4CDF0B" w14:textId="77777777" w:rsidR="008C384C" w:rsidRDefault="008C384C" w:rsidP="00774DA4">
      <w:pPr>
        <w:pStyle w:val="EX"/>
      </w:pPr>
      <w:r w:rsidRPr="00774DA4">
        <w:rPr>
          <w:b/>
        </w:rPr>
        <w:t>can</w:t>
      </w:r>
      <w:r>
        <w:tab/>
      </w:r>
      <w:r>
        <w:tab/>
        <w:t>indicates</w:t>
      </w:r>
      <w:r w:rsidR="00774DA4">
        <w:t xml:space="preserve"> that something is possible</w:t>
      </w:r>
    </w:p>
    <w:p w14:paraId="6D156922" w14:textId="77777777" w:rsidR="00774DA4" w:rsidRDefault="00774DA4" w:rsidP="00774DA4">
      <w:pPr>
        <w:pStyle w:val="EX"/>
      </w:pPr>
      <w:r w:rsidRPr="00774DA4">
        <w:rPr>
          <w:b/>
        </w:rPr>
        <w:t>cannot</w:t>
      </w:r>
      <w:r>
        <w:tab/>
      </w:r>
      <w:r>
        <w:tab/>
        <w:t>indicates that something is impossible</w:t>
      </w:r>
    </w:p>
    <w:p w14:paraId="696F29C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A2647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8F5641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0E13B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17E86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3C1188" w14:textId="77777777" w:rsidR="001F1132" w:rsidRDefault="001F1132" w:rsidP="001F1132">
      <w:r>
        <w:t>In addition:</w:t>
      </w:r>
    </w:p>
    <w:p w14:paraId="5779855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FC587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ADA46C9"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73" w:name="introduction"/>
      <w:bookmarkEnd w:id="173"/>
      <w:r w:rsidR="00080512" w:rsidRPr="004D3578">
        <w:br w:type="page"/>
      </w:r>
      <w:bookmarkStart w:id="174" w:name="scope"/>
      <w:bookmarkEnd w:id="174"/>
    </w:p>
    <w:p w14:paraId="32DA758C" w14:textId="77777777" w:rsidR="00080512" w:rsidRPr="00354139" w:rsidRDefault="00080512" w:rsidP="00354139">
      <w:pPr>
        <w:pStyle w:val="1"/>
      </w:pPr>
      <w:bookmarkStart w:id="175" w:name="_Toc152059344"/>
      <w:bookmarkStart w:id="176" w:name="_Toc152060001"/>
      <w:r w:rsidRPr="00354139">
        <w:lastRenderedPageBreak/>
        <w:t>1</w:t>
      </w:r>
      <w:r w:rsidRPr="00354139">
        <w:tab/>
        <w:t>Scope</w:t>
      </w:r>
      <w:bookmarkEnd w:id="175"/>
      <w:bookmarkEnd w:id="176"/>
    </w:p>
    <w:p w14:paraId="01DC3E40"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Rel-18 downlink interruption for NR and EN-DC band combinations at dynamic Tx Switching in Uplink</w:t>
      </w:r>
      <w:r w:rsidR="00D671D5">
        <w:rPr>
          <w:lang w:eastAsia="zh-CN"/>
        </w:rPr>
        <w:t>”</w:t>
      </w:r>
      <w:r w:rsidR="001674A8" w:rsidRPr="001674A8">
        <w:t xml:space="preserve"> </w:t>
      </w:r>
      <w:r w:rsidR="008678C3">
        <w:t>under Rel-</w:t>
      </w:r>
      <w:proofErr w:type="gramStart"/>
      <w:r w:rsidR="008678C3">
        <w:t>1</w:t>
      </w:r>
      <w:r w:rsidR="00036063">
        <w:rPr>
          <w:rFonts w:eastAsiaTheme="minorEastAsia" w:hint="eastAsia"/>
          <w:lang w:eastAsia="zh-CN"/>
        </w:rPr>
        <w:t>8</w:t>
      </w:r>
      <w:r w:rsidR="008678C3">
        <w:t xml:space="preserve"> time</w:t>
      </w:r>
      <w:proofErr w:type="gramEnd"/>
      <w:r w:rsidR="008678C3">
        <w:t xml:space="preserv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794CCE2D"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0C5F5083"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128E85A5"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00A9C7B6" w14:textId="77777777"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14:paraId="39075EEC"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3FA05854" w14:textId="77777777"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05697057" w14:textId="77777777"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35828EB0"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6AD148BE" w14:textId="77777777"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79E08606"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3E0B4C25"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6CA8CF2D"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2320D800"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14:paraId="71E2FD63"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5275009B"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6DA519FD"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2C1FB02F" w14:textId="77777777" w:rsidR="001936E8" w:rsidRPr="001936E8" w:rsidRDefault="001936E8" w:rsidP="001936E8">
      <w:pPr>
        <w:rPr>
          <w:lang w:val="x-none" w:eastAsia="zh-CN"/>
        </w:rPr>
      </w:pPr>
    </w:p>
    <w:p w14:paraId="56B6C03B" w14:textId="77777777" w:rsidR="00E0464B" w:rsidRPr="00FF6E20" w:rsidRDefault="00E0464B">
      <w:pPr>
        <w:rPr>
          <w:lang w:val="en-US" w:eastAsia="zh-CN"/>
        </w:rPr>
      </w:pPr>
    </w:p>
    <w:p w14:paraId="3BF98A60" w14:textId="77777777" w:rsidR="00080512" w:rsidRPr="004D3578" w:rsidRDefault="00080512">
      <w:pPr>
        <w:pStyle w:val="1"/>
      </w:pPr>
      <w:bookmarkStart w:id="177" w:name="references"/>
      <w:bookmarkStart w:id="178" w:name="_Toc152059345"/>
      <w:bookmarkStart w:id="179" w:name="_Toc152060002"/>
      <w:bookmarkEnd w:id="177"/>
      <w:r w:rsidRPr="004D3578">
        <w:t>2</w:t>
      </w:r>
      <w:r w:rsidRPr="004D3578">
        <w:tab/>
        <w:t>References</w:t>
      </w:r>
      <w:bookmarkEnd w:id="178"/>
      <w:bookmarkEnd w:id="179"/>
    </w:p>
    <w:p w14:paraId="6F3E50C6" w14:textId="77777777" w:rsidR="00080512" w:rsidRPr="004D3578" w:rsidRDefault="00080512">
      <w:r w:rsidRPr="004D3578">
        <w:t>The following documents contain provisions which, through reference in this text, constitute provisions of the present document.</w:t>
      </w:r>
    </w:p>
    <w:p w14:paraId="44ADBC3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1A15E5" w14:textId="77777777" w:rsidR="00080512" w:rsidRPr="004D3578" w:rsidRDefault="00051834" w:rsidP="00051834">
      <w:pPr>
        <w:pStyle w:val="B1"/>
      </w:pPr>
      <w:r>
        <w:t>-</w:t>
      </w:r>
      <w:r>
        <w:tab/>
      </w:r>
      <w:r w:rsidR="00080512" w:rsidRPr="004D3578">
        <w:t>For a specific reference, subsequent revisions do not apply.</w:t>
      </w:r>
    </w:p>
    <w:p w14:paraId="7BC6C77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3DEC878"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64BD6BE6"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51E13B42" w14:textId="77777777" w:rsid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48AB319C" w14:textId="77777777" w:rsidR="00275591" w:rsidRDefault="00275591" w:rsidP="00275591">
      <w:pPr>
        <w:ind w:left="1418" w:hanging="850"/>
        <w:rPr>
          <w:lang w:eastAsia="zh-CN"/>
        </w:rPr>
      </w:pPr>
      <w:r>
        <w:rPr>
          <w:lang w:eastAsia="zh-CN"/>
        </w:rPr>
        <w:t>[4]</w:t>
      </w:r>
      <w:r w:rsidRPr="003A4595">
        <w:rPr>
          <w:rFonts w:eastAsia="宋体" w:hint="eastAsia"/>
          <w:lang w:eastAsia="zh-CN"/>
        </w:rPr>
        <w:t xml:space="preserve">      </w:t>
      </w:r>
      <w:r>
        <w:rPr>
          <w:lang w:eastAsia="zh-CN"/>
        </w:rPr>
        <w:t>3GPP TS 38.101-3: "NR; User Equipment (UE) radio transmission and reception; Part 3: Range 1 and Range 2 Interworking operation with other radios".</w:t>
      </w:r>
    </w:p>
    <w:p w14:paraId="6A9B1752" w14:textId="77777777" w:rsidR="00275591" w:rsidRPr="00275591" w:rsidRDefault="00275591" w:rsidP="001D6EAC">
      <w:pPr>
        <w:ind w:left="284" w:firstLine="284"/>
        <w:rPr>
          <w:lang w:eastAsia="zh-CN"/>
        </w:rPr>
      </w:pPr>
    </w:p>
    <w:p w14:paraId="5ADA82F9" w14:textId="77777777" w:rsidR="00080512" w:rsidRPr="004D3578" w:rsidRDefault="00080512">
      <w:pPr>
        <w:pStyle w:val="1"/>
      </w:pPr>
      <w:bookmarkStart w:id="180" w:name="definitions"/>
      <w:bookmarkStart w:id="181" w:name="_Toc152059346"/>
      <w:bookmarkStart w:id="182" w:name="_Toc152060003"/>
      <w:bookmarkEnd w:id="180"/>
      <w:r w:rsidRPr="004D3578">
        <w:t>3</w:t>
      </w:r>
      <w:r w:rsidRPr="004D3578">
        <w:tab/>
        <w:t>Definitions</w:t>
      </w:r>
      <w:r w:rsidR="00602AEA">
        <w:t xml:space="preserve"> of terms, symbols and abbreviations</w:t>
      </w:r>
      <w:bookmarkEnd w:id="181"/>
      <w:bookmarkEnd w:id="182"/>
    </w:p>
    <w:p w14:paraId="0BDF70AA" w14:textId="77777777" w:rsidR="00354139" w:rsidRPr="00354139" w:rsidRDefault="00080512" w:rsidP="00354139">
      <w:pPr>
        <w:pStyle w:val="2"/>
        <w:rPr>
          <w:lang w:eastAsia="zh-CN"/>
        </w:rPr>
      </w:pPr>
      <w:bookmarkStart w:id="183" w:name="_Toc152059347"/>
      <w:bookmarkStart w:id="184" w:name="_Toc152060004"/>
      <w:r w:rsidRPr="004D3578">
        <w:t>3.1</w:t>
      </w:r>
      <w:r w:rsidRPr="004D3578">
        <w:tab/>
      </w:r>
      <w:r w:rsidR="002B6339">
        <w:t>Terms</w:t>
      </w:r>
      <w:bookmarkEnd w:id="183"/>
      <w:bookmarkEnd w:id="184"/>
    </w:p>
    <w:p w14:paraId="15F1D3F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5CA880" w14:textId="6346B45D" w:rsidR="00080512" w:rsidRPr="00973230" w:rsidDel="00D63400" w:rsidRDefault="00080512">
      <w:pPr>
        <w:rPr>
          <w:del w:id="185" w:author="Bo Liu, CTC" w:date="2023-11-28T10:24:00Z"/>
          <w:color w:val="0070C0"/>
        </w:rPr>
      </w:pPr>
      <w:del w:id="186" w:author="Bo Liu, CTC" w:date="2023-11-28T10:24:00Z">
        <w:r w:rsidRPr="00973230" w:rsidDel="00D63400">
          <w:rPr>
            <w:b/>
            <w:color w:val="0070C0"/>
          </w:rPr>
          <w:delText>example:</w:delText>
        </w:r>
        <w:r w:rsidRPr="00973230" w:rsidDel="00D63400">
          <w:rPr>
            <w:color w:val="0070C0"/>
          </w:rPr>
          <w:delText xml:space="preserve"> text used to clarify abstract rules by applying them literally.</w:delText>
        </w:r>
      </w:del>
    </w:p>
    <w:p w14:paraId="72B9428A" w14:textId="77777777" w:rsidR="00354139" w:rsidRPr="00354139" w:rsidRDefault="00080512" w:rsidP="00354139">
      <w:pPr>
        <w:pStyle w:val="2"/>
        <w:rPr>
          <w:lang w:eastAsia="zh-CN"/>
        </w:rPr>
      </w:pPr>
      <w:bookmarkStart w:id="187" w:name="_Toc152059348"/>
      <w:bookmarkStart w:id="188" w:name="_Toc152060005"/>
      <w:r w:rsidRPr="004D3578">
        <w:t>3.2</w:t>
      </w:r>
      <w:r w:rsidRPr="004D3578">
        <w:tab/>
        <w:t>Symbols</w:t>
      </w:r>
      <w:bookmarkEnd w:id="187"/>
      <w:bookmarkEnd w:id="188"/>
    </w:p>
    <w:p w14:paraId="483A94B4" w14:textId="77777777" w:rsidR="00080512" w:rsidRDefault="00080512" w:rsidP="00354139">
      <w:pPr>
        <w:rPr>
          <w:lang w:eastAsia="zh-CN"/>
        </w:rPr>
      </w:pPr>
      <w:r w:rsidRPr="004D3578">
        <w:t>For the purposes of the present document, the following symbols apply:</w:t>
      </w:r>
    </w:p>
    <w:p w14:paraId="0A679EE0" w14:textId="56F322E5" w:rsidR="00080512" w:rsidRPr="00354139" w:rsidDel="00D63400" w:rsidRDefault="00080512" w:rsidP="00354139">
      <w:pPr>
        <w:rPr>
          <w:del w:id="189" w:author="Bo Liu, CTC" w:date="2023-11-28T10:24:00Z"/>
          <w:color w:val="0070C0"/>
        </w:rPr>
      </w:pPr>
      <w:del w:id="190" w:author="Bo Liu, CTC" w:date="2023-11-28T10:24:00Z">
        <w:r w:rsidRPr="00973230" w:rsidDel="00D63400">
          <w:rPr>
            <w:color w:val="0070C0"/>
          </w:rPr>
          <w:delText>&lt;symbol&gt;</w:delText>
        </w:r>
        <w:r w:rsidR="00354139" w:rsidDel="00D63400">
          <w:rPr>
            <w:rFonts w:hint="eastAsia"/>
            <w:color w:val="0070C0"/>
            <w:lang w:eastAsia="zh-CN"/>
          </w:rPr>
          <w:tab/>
        </w:r>
        <w:r w:rsidR="00354139" w:rsidDel="00D63400">
          <w:rPr>
            <w:rFonts w:hint="eastAsia"/>
            <w:color w:val="0070C0"/>
            <w:lang w:eastAsia="zh-CN"/>
          </w:rPr>
          <w:tab/>
        </w:r>
        <w:r w:rsidRPr="00973230" w:rsidDel="00D63400">
          <w:rPr>
            <w:color w:val="0070C0"/>
          </w:rPr>
          <w:delText>&lt;Explanation&gt;</w:delText>
        </w:r>
      </w:del>
    </w:p>
    <w:p w14:paraId="4446B6EA" w14:textId="77777777" w:rsidR="00080512" w:rsidRPr="004D3578" w:rsidRDefault="00080512">
      <w:pPr>
        <w:pStyle w:val="2"/>
      </w:pPr>
      <w:bookmarkStart w:id="191" w:name="_Toc152059349"/>
      <w:bookmarkStart w:id="192" w:name="_Toc152060006"/>
      <w:r w:rsidRPr="004D3578">
        <w:lastRenderedPageBreak/>
        <w:t>3.3</w:t>
      </w:r>
      <w:r w:rsidRPr="004D3578">
        <w:tab/>
        <w:t>Abbreviations</w:t>
      </w:r>
      <w:bookmarkEnd w:id="191"/>
      <w:bookmarkEnd w:id="192"/>
    </w:p>
    <w:p w14:paraId="67E40A0B"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623C70" w14:textId="53E29E43" w:rsidR="00354139" w:rsidRPr="00354139" w:rsidDel="00D63400" w:rsidRDefault="00080512" w:rsidP="00354139">
      <w:pPr>
        <w:rPr>
          <w:del w:id="193" w:author="Bo Liu, CTC" w:date="2023-11-28T10:24:00Z"/>
          <w:color w:val="0070C0"/>
        </w:rPr>
      </w:pPr>
      <w:del w:id="194" w:author="Bo Liu, CTC" w:date="2023-11-28T10:24:00Z">
        <w:r w:rsidRPr="00973230" w:rsidDel="00D63400">
          <w:rPr>
            <w:color w:val="0070C0"/>
          </w:rPr>
          <w:delText>&lt;</w:delText>
        </w:r>
        <w:r w:rsidR="00D76048" w:rsidRPr="00973230" w:rsidDel="00D63400">
          <w:rPr>
            <w:color w:val="0070C0"/>
          </w:rPr>
          <w:delText>ABBREVIATION</w:delText>
        </w:r>
        <w:r w:rsidRPr="00973230" w:rsidDel="00D63400">
          <w:rPr>
            <w:color w:val="0070C0"/>
          </w:rPr>
          <w:delText>&gt;</w:delText>
        </w:r>
        <w:r w:rsidRPr="00973230" w:rsidDel="00D63400">
          <w:rPr>
            <w:color w:val="0070C0"/>
          </w:rPr>
          <w:tab/>
          <w:delText>&lt;</w:delText>
        </w:r>
        <w:r w:rsidR="00D76048" w:rsidRPr="00973230" w:rsidDel="00D63400">
          <w:rPr>
            <w:color w:val="0070C0"/>
          </w:rPr>
          <w:delText>Expansion</w:delText>
        </w:r>
        <w:r w:rsidRPr="00973230" w:rsidDel="00D63400">
          <w:rPr>
            <w:color w:val="0070C0"/>
          </w:rPr>
          <w:delText>&gt;</w:delText>
        </w:r>
      </w:del>
    </w:p>
    <w:p w14:paraId="7DB55280" w14:textId="77777777" w:rsidR="00835C35" w:rsidRPr="004D3578" w:rsidRDefault="00835C35" w:rsidP="00835C35">
      <w:pPr>
        <w:pStyle w:val="1"/>
      </w:pPr>
      <w:bookmarkStart w:id="195" w:name="clause4"/>
      <w:bookmarkStart w:id="196" w:name="_Toc152059350"/>
      <w:bookmarkStart w:id="197" w:name="_Toc152060007"/>
      <w:bookmarkEnd w:id="195"/>
      <w:r w:rsidRPr="004D3578">
        <w:t>4</w:t>
      </w:r>
      <w:r w:rsidRPr="004D3578">
        <w:tab/>
      </w:r>
      <w:r>
        <w:rPr>
          <w:rFonts w:hint="eastAsia"/>
          <w:lang w:eastAsia="zh-CN"/>
        </w:rPr>
        <w:t>Back</w:t>
      </w:r>
      <w:r>
        <w:t>ground</w:t>
      </w:r>
      <w:bookmarkEnd w:id="196"/>
      <w:bookmarkEnd w:id="197"/>
    </w:p>
    <w:p w14:paraId="302AF315" w14:textId="77777777"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Rel-18 downlink interruption for NR and EN-DC band combinations at dynamic Tx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14:paraId="7ABC4CC2" w14:textId="77777777" w:rsidR="00FB0AD8" w:rsidRDefault="00FB0AD8" w:rsidP="00282FCD">
      <w:pPr>
        <w:rPr>
          <w:lang w:eastAsia="zh-CN"/>
        </w:rPr>
      </w:pPr>
      <w:r>
        <w:rPr>
          <w:rFonts w:hint="eastAsia"/>
          <w:lang w:eastAsia="zh-CN"/>
        </w:rPr>
        <w:t>For the core part:</w:t>
      </w:r>
    </w:p>
    <w:p w14:paraId="24D9B067" w14:textId="77777777"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14:paraId="4E51380F" w14:textId="77777777"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14:paraId="1CE06CB8" w14:textId="77777777"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14:paraId="68B79D71" w14:textId="77777777" w:rsidR="00FB0AD8" w:rsidRDefault="00FB0AD8" w:rsidP="00282FCD">
      <w:pPr>
        <w:rPr>
          <w:rFonts w:eastAsia="宋体"/>
          <w:lang w:val="en-US" w:eastAsia="zh-CN"/>
        </w:rPr>
      </w:pPr>
      <w:r>
        <w:rPr>
          <w:rFonts w:eastAsia="宋体" w:hint="eastAsia"/>
          <w:lang w:val="en-US" w:eastAsia="zh-CN"/>
        </w:rPr>
        <w:t>For the performance part:</w:t>
      </w:r>
    </w:p>
    <w:p w14:paraId="671FE6A5" w14:textId="77777777"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14:paraId="4DE025AD" w14:textId="77777777"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14:paraId="2B12409B"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453D37" w14:textId="77777777" w:rsidR="00282FCD" w:rsidRPr="004D3578" w:rsidRDefault="00282FCD" w:rsidP="00282FCD">
      <w:pPr>
        <w:pStyle w:val="2"/>
        <w:rPr>
          <w:lang w:eastAsia="zh-CN"/>
        </w:rPr>
      </w:pPr>
      <w:bookmarkStart w:id="198" w:name="_Toc46412253"/>
      <w:bookmarkStart w:id="199" w:name="_Toc152059351"/>
      <w:bookmarkStart w:id="200" w:name="_Toc152060008"/>
      <w:r w:rsidRPr="004D3578">
        <w:t>4.1</w:t>
      </w:r>
      <w:r w:rsidRPr="004D3578">
        <w:tab/>
      </w:r>
      <w:r>
        <w:t>TR Maintenance</w:t>
      </w:r>
      <w:bookmarkEnd w:id="198"/>
      <w:bookmarkEnd w:id="199"/>
      <w:bookmarkEnd w:id="200"/>
    </w:p>
    <w:p w14:paraId="594A6F0D" w14:textId="77777777" w:rsidR="00835C35" w:rsidRDefault="00282FCD" w:rsidP="00BB0464">
      <w:pPr>
        <w:rPr>
          <w:lang w:eastAsia="zh-CN"/>
        </w:rPr>
      </w:pPr>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7931A2B" w14:textId="77777777" w:rsidR="00354139" w:rsidRPr="00354139" w:rsidRDefault="0015457B" w:rsidP="00354139">
      <w:pPr>
        <w:pStyle w:val="1"/>
        <w:rPr>
          <w:color w:val="000000"/>
          <w:lang w:eastAsia="zh-CN"/>
        </w:rPr>
      </w:pPr>
      <w:bookmarkStart w:id="201" w:name="_Toc152059352"/>
      <w:bookmarkStart w:id="202" w:name="_Toc152060009"/>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201"/>
      <w:bookmarkEnd w:id="202"/>
    </w:p>
    <w:p w14:paraId="015FB24D" w14:textId="77777777" w:rsidR="00113D92" w:rsidRPr="00065D1C" w:rsidRDefault="0015457B" w:rsidP="00F5533F">
      <w:pPr>
        <w:pStyle w:val="2"/>
        <w:rPr>
          <w:lang w:eastAsia="zh-CN"/>
        </w:rPr>
      </w:pPr>
      <w:bookmarkStart w:id="203" w:name="_Toc152059353"/>
      <w:bookmarkStart w:id="204" w:name="_Toc152060010"/>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203"/>
      <w:bookmarkEnd w:id="204"/>
    </w:p>
    <w:p w14:paraId="4F47DCCF" w14:textId="48494A14" w:rsidR="00113D92" w:rsidRPr="00065D1C" w:rsidDel="00D63400" w:rsidRDefault="0015457B" w:rsidP="00F5533F">
      <w:pPr>
        <w:pStyle w:val="3"/>
        <w:rPr>
          <w:del w:id="205" w:author="Bo Liu, CTC" w:date="2023-11-28T10:23:00Z"/>
          <w:lang w:eastAsia="zh-CN"/>
        </w:rPr>
      </w:pPr>
      <w:bookmarkStart w:id="206" w:name="_Toc152059354"/>
      <w:del w:id="207" w:author="Bo Liu, CTC" w:date="2023-11-28T10:23:00Z">
        <w:r w:rsidDel="00D63400">
          <w:rPr>
            <w:rFonts w:hint="eastAsia"/>
            <w:lang w:eastAsia="zh-CN"/>
          </w:rPr>
          <w:delText>5</w:delText>
        </w:r>
        <w:r w:rsidR="00113D92" w:rsidRPr="00065D1C" w:rsidDel="00D63400">
          <w:rPr>
            <w:rFonts w:hint="eastAsia"/>
          </w:rPr>
          <w:delText>.</w:delText>
        </w:r>
        <w:r w:rsidDel="00D63400">
          <w:rPr>
            <w:rFonts w:hint="eastAsia"/>
            <w:lang w:eastAsia="zh-CN"/>
          </w:rPr>
          <w:delText>1</w:delText>
        </w:r>
        <w:r w:rsidR="00113D92" w:rsidRPr="00065D1C" w:rsidDel="00D63400">
          <w:rPr>
            <w:rFonts w:hint="eastAsia"/>
          </w:rPr>
          <w:delText>.</w:delText>
        </w:r>
        <w:r w:rsidR="00BB6459" w:rsidDel="00D63400">
          <w:rPr>
            <w:rFonts w:hint="eastAsia"/>
            <w:lang w:eastAsia="zh-CN"/>
          </w:rPr>
          <w:delText>x</w:delText>
        </w:r>
        <w:r w:rsidR="00113D92" w:rsidRPr="00065D1C" w:rsidDel="00D63400">
          <w:rPr>
            <w:rFonts w:hint="eastAsia"/>
          </w:rPr>
          <w:tab/>
        </w:r>
        <w:r w:rsidR="003158BC" w:rsidDel="00D63400">
          <w:rPr>
            <w:rFonts w:hint="eastAsia"/>
          </w:rPr>
          <w:delText>CA</w:delText>
        </w:r>
        <w:r w:rsidR="00113D92" w:rsidDel="00D63400">
          <w:rPr>
            <w:rFonts w:hint="eastAsia"/>
          </w:rPr>
          <w:delText>_n</w:delText>
        </w:r>
        <w:r w:rsidR="00481B59" w:rsidDel="00D63400">
          <w:rPr>
            <w:rFonts w:hint="eastAsia"/>
            <w:lang w:eastAsia="zh-CN"/>
          </w:rPr>
          <w:delText>X</w:delText>
        </w:r>
        <w:r w:rsidR="00113D92" w:rsidRPr="00065D1C" w:rsidDel="00D63400">
          <w:rPr>
            <w:rFonts w:hint="eastAsia"/>
          </w:rPr>
          <w:delText>-n</w:delText>
        </w:r>
        <w:r w:rsidR="00481B59" w:rsidDel="00D63400">
          <w:rPr>
            <w:rFonts w:hint="eastAsia"/>
            <w:lang w:eastAsia="zh-CN"/>
          </w:rPr>
          <w:delText>Y</w:delText>
        </w:r>
        <w:r w:rsidR="00113D92" w:rsidDel="00D63400">
          <w:rPr>
            <w:rFonts w:hint="eastAsia"/>
          </w:rPr>
          <w:delText>-n</w:delText>
        </w:r>
        <w:r w:rsidR="00481B59" w:rsidDel="00D63400">
          <w:rPr>
            <w:rFonts w:hint="eastAsia"/>
            <w:lang w:eastAsia="zh-CN"/>
          </w:rPr>
          <w:delText>Z</w:delText>
        </w:r>
        <w:bookmarkEnd w:id="206"/>
      </w:del>
    </w:p>
    <w:p w14:paraId="12EECAD1" w14:textId="32412642" w:rsidR="00113D92" w:rsidDel="00D63400" w:rsidRDefault="0015457B" w:rsidP="00F5533F">
      <w:pPr>
        <w:pStyle w:val="4"/>
        <w:rPr>
          <w:del w:id="208" w:author="Bo Liu, CTC" w:date="2023-11-28T10:23:00Z"/>
          <w:lang w:eastAsia="zh-CN"/>
        </w:rPr>
      </w:pPr>
      <w:bookmarkStart w:id="209" w:name="_Toc152059355"/>
      <w:del w:id="210" w:author="Bo Liu, CTC" w:date="2023-11-28T10:23:00Z">
        <w:r w:rsidDel="00D63400">
          <w:rPr>
            <w:rFonts w:hint="eastAsia"/>
            <w:lang w:eastAsia="zh-CN"/>
          </w:rPr>
          <w:delText>5</w:delText>
        </w:r>
        <w:r w:rsidR="00113D92" w:rsidRPr="00065D1C" w:rsidDel="00D63400">
          <w:rPr>
            <w:rFonts w:hint="eastAsia"/>
          </w:rPr>
          <w:delText>.</w:delText>
        </w:r>
        <w:r w:rsidDel="00D63400">
          <w:rPr>
            <w:rFonts w:hint="eastAsia"/>
            <w:lang w:eastAsia="zh-CN"/>
          </w:rPr>
          <w:delText>1</w:delText>
        </w:r>
        <w:r w:rsidR="00113D92" w:rsidRPr="00065D1C" w:rsidDel="00D63400">
          <w:rPr>
            <w:rFonts w:hint="eastAsia"/>
          </w:rPr>
          <w:delText>.</w:delText>
        </w:r>
        <w:r w:rsidDel="00D63400">
          <w:rPr>
            <w:rFonts w:hint="eastAsia"/>
            <w:lang w:eastAsia="zh-CN"/>
          </w:rPr>
          <w:delText>x</w:delText>
        </w:r>
        <w:r w:rsidR="00113D92" w:rsidRPr="00065D1C" w:rsidDel="00D63400">
          <w:delText>.</w:delText>
        </w:r>
        <w:r w:rsidR="00113D92" w:rsidRPr="00065D1C" w:rsidDel="00D63400">
          <w:rPr>
            <w:rFonts w:hint="eastAsia"/>
          </w:rPr>
          <w:delText>1</w:delText>
        </w:r>
        <w:r w:rsidR="00113D92" w:rsidRPr="00065D1C" w:rsidDel="00D63400">
          <w:tab/>
        </w:r>
        <w:r w:rsidR="00113D92" w:rsidRPr="00065D1C" w:rsidDel="00D63400">
          <w:rPr>
            <w:rFonts w:hint="eastAsia"/>
          </w:rPr>
          <w:delText>Configurations</w:delText>
        </w:r>
        <w:bookmarkEnd w:id="209"/>
      </w:del>
    </w:p>
    <w:p w14:paraId="6DE77C27" w14:textId="70738C83" w:rsidR="007C3417" w:rsidRPr="007C3417" w:rsidDel="00D63400" w:rsidRDefault="007C3417" w:rsidP="007C3417">
      <w:pPr>
        <w:pStyle w:val="TAH"/>
        <w:rPr>
          <w:del w:id="211" w:author="Bo Liu, CTC" w:date="2023-11-28T10:23:00Z"/>
          <w:lang w:eastAsia="zh-CN"/>
        </w:rPr>
      </w:pPr>
      <w:del w:id="212" w:author="Bo Liu, CTC" w:date="2023-11-28T10:23:00Z">
        <w:r w:rsidRPr="00161338" w:rsidDel="00D63400">
          <w:delText xml:space="preserve">Table </w:delText>
        </w:r>
        <w:r w:rsidDel="00D63400">
          <w:rPr>
            <w:rFonts w:hint="eastAsia"/>
            <w:lang w:eastAsia="zh-CN"/>
          </w:rPr>
          <w:delText>5</w:delText>
        </w:r>
        <w:r w:rsidRPr="00F5533F" w:rsidDel="00D63400">
          <w:rPr>
            <w:rFonts w:hint="eastAsia"/>
          </w:rPr>
          <w:delText>.1.</w:delText>
        </w:r>
        <w:r w:rsidDel="00D63400">
          <w:rPr>
            <w:rFonts w:hint="eastAsia"/>
            <w:lang w:eastAsia="zh-CN"/>
          </w:rPr>
          <w:delText>x</w:delText>
        </w:r>
        <w:r w:rsidRPr="00F5533F" w:rsidDel="00D63400">
          <w:rPr>
            <w:rFonts w:hint="eastAsia"/>
          </w:rPr>
          <w:delText>.</w:delText>
        </w:r>
        <w:r w:rsidDel="00D63400">
          <w:rPr>
            <w:rFonts w:hint="eastAsia"/>
            <w:lang w:eastAsia="zh-CN"/>
          </w:rPr>
          <w:delText>1</w:delText>
        </w:r>
        <w:r w:rsidRPr="00F5533F" w:rsidDel="00D63400">
          <w:rPr>
            <w:rFonts w:hint="eastAsia"/>
          </w:rPr>
          <w:delText>-1</w:delText>
        </w:r>
        <w:r w:rsidRPr="00F5533F" w:rsidDel="00D63400">
          <w:delText xml:space="preserve">: </w:delText>
        </w:r>
        <w:r w:rsidR="006D3A5A" w:rsidDel="00D63400">
          <w:rPr>
            <w:rFonts w:hint="eastAsia"/>
            <w:lang w:eastAsia="zh-CN"/>
          </w:rPr>
          <w:delText xml:space="preserve">CA configuration </w:delText>
        </w:r>
        <w:r w:rsidR="006D3A5A" w:rsidRPr="00F338DC" w:rsidDel="00D63400">
          <w:rPr>
            <w:rFonts w:eastAsia="宋体" w:hint="eastAsia"/>
            <w:lang w:eastAsia="zh-CN"/>
          </w:rPr>
          <w:delText>for mandating no DL interruption</w:delText>
        </w:r>
      </w:del>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Del="00D63400" w14:paraId="63F560A6" w14:textId="0459876B" w:rsidTr="0041690A">
        <w:trPr>
          <w:cantSplit/>
          <w:trHeight w:val="607"/>
          <w:jc w:val="center"/>
          <w:del w:id="213" w:author="Bo Liu, CTC" w:date="2023-11-28T10:23:00Z"/>
        </w:trPr>
        <w:tc>
          <w:tcPr>
            <w:tcW w:w="3066" w:type="dxa"/>
            <w:tcBorders>
              <w:top w:val="single" w:sz="4" w:space="0" w:color="auto"/>
              <w:left w:val="single" w:sz="4" w:space="0" w:color="auto"/>
              <w:bottom w:val="single" w:sz="4" w:space="0" w:color="auto"/>
              <w:right w:val="single" w:sz="4" w:space="0" w:color="auto"/>
            </w:tcBorders>
            <w:vAlign w:val="center"/>
            <w:hideMark/>
          </w:tcPr>
          <w:p w14:paraId="6492E844" w14:textId="5B262134" w:rsidR="00113D92" w:rsidRPr="00F5533F" w:rsidDel="00D63400" w:rsidRDefault="00113D92" w:rsidP="0041690A">
            <w:pPr>
              <w:rPr>
                <w:del w:id="214" w:author="Bo Liu, CTC" w:date="2023-11-28T10:23:00Z"/>
              </w:rPr>
            </w:pPr>
            <w:del w:id="215" w:author="Bo Liu, CTC" w:date="2023-11-28T10:23:00Z">
              <w:r w:rsidRPr="00F5533F" w:rsidDel="00D63400">
                <w:rPr>
                  <w:rFonts w:hint="eastAsia"/>
                </w:rPr>
                <w:delText>C</w:delText>
              </w:r>
              <w:r w:rsidRPr="00F5533F" w:rsidDel="00D63400">
                <w:delText>onfiguration</w:delText>
              </w:r>
            </w:del>
          </w:p>
        </w:tc>
        <w:tc>
          <w:tcPr>
            <w:tcW w:w="4657" w:type="dxa"/>
            <w:tcBorders>
              <w:top w:val="single" w:sz="4" w:space="0" w:color="auto"/>
              <w:left w:val="single" w:sz="4" w:space="0" w:color="auto"/>
              <w:bottom w:val="single" w:sz="4" w:space="0" w:color="auto"/>
              <w:right w:val="single" w:sz="4" w:space="0" w:color="auto"/>
            </w:tcBorders>
            <w:vAlign w:val="center"/>
          </w:tcPr>
          <w:p w14:paraId="72E55B88" w14:textId="57EB9900" w:rsidR="00113D92" w:rsidRPr="00F5533F" w:rsidDel="00D63400" w:rsidRDefault="00113D92" w:rsidP="0041690A">
            <w:pPr>
              <w:rPr>
                <w:del w:id="216" w:author="Bo Liu, CTC" w:date="2023-11-28T10:23:00Z"/>
              </w:rPr>
            </w:pPr>
            <w:del w:id="217" w:author="Bo Liu, CTC" w:date="2023-11-28T10:23:00Z">
              <w:r w:rsidRPr="00F5533F" w:rsidDel="00D63400">
                <w:rPr>
                  <w:rFonts w:hint="eastAsia"/>
                </w:rPr>
                <w:delText>Uplink configuration</w:delText>
              </w:r>
            </w:del>
          </w:p>
        </w:tc>
      </w:tr>
      <w:tr w:rsidR="00113D92" w:rsidRPr="00065D1C" w:rsidDel="00D63400" w14:paraId="4894673D" w14:textId="00643D24" w:rsidTr="0041690A">
        <w:trPr>
          <w:cantSplit/>
          <w:trHeight w:val="155"/>
          <w:jc w:val="center"/>
          <w:del w:id="218" w:author="Bo Liu, CTC" w:date="2023-11-28T10:23:00Z"/>
        </w:trPr>
        <w:tc>
          <w:tcPr>
            <w:tcW w:w="3066" w:type="dxa"/>
            <w:tcBorders>
              <w:top w:val="single" w:sz="4" w:space="0" w:color="auto"/>
              <w:left w:val="single" w:sz="4" w:space="0" w:color="auto"/>
              <w:bottom w:val="single" w:sz="4" w:space="0" w:color="auto"/>
              <w:right w:val="single" w:sz="4" w:space="0" w:color="auto"/>
            </w:tcBorders>
            <w:vAlign w:val="center"/>
            <w:hideMark/>
          </w:tcPr>
          <w:p w14:paraId="57899E0A" w14:textId="4D43BE48" w:rsidR="00113D92" w:rsidRPr="00F5533F" w:rsidDel="00D63400" w:rsidRDefault="00113D92" w:rsidP="00481B59">
            <w:pPr>
              <w:rPr>
                <w:del w:id="219" w:author="Bo Liu, CTC" w:date="2023-11-28T10:23:00Z"/>
                <w:lang w:val="x-none" w:eastAsia="zh-CN"/>
              </w:rPr>
            </w:pPr>
            <w:del w:id="220" w:author="Bo Liu, CTC" w:date="2023-11-28T10:23:00Z">
              <w:r w:rsidRPr="00F5533F" w:rsidDel="00D63400">
                <w:rPr>
                  <w:lang w:val="x-none"/>
                </w:rPr>
                <w:delText>CA_n</w:delText>
              </w:r>
              <w:r w:rsidR="00481B59" w:rsidDel="00D63400">
                <w:rPr>
                  <w:rFonts w:hint="eastAsia"/>
                  <w:lang w:val="x-none" w:eastAsia="zh-CN"/>
                </w:rPr>
                <w:delText>X</w:delText>
              </w:r>
              <w:r w:rsidRPr="00F5533F" w:rsidDel="00D63400">
                <w:rPr>
                  <w:lang w:val="x-none"/>
                </w:rPr>
                <w:delText>-n</w:delText>
              </w:r>
              <w:r w:rsidR="00481B59" w:rsidDel="00D63400">
                <w:rPr>
                  <w:rFonts w:hint="eastAsia"/>
                  <w:lang w:val="x-none" w:eastAsia="zh-CN"/>
                </w:rPr>
                <w:delText>Y</w:delText>
              </w:r>
              <w:r w:rsidRPr="00F5533F" w:rsidDel="00D63400">
                <w:rPr>
                  <w:lang w:val="x-none"/>
                </w:rPr>
                <w:delText>-n</w:delText>
              </w:r>
              <w:r w:rsidR="00481B59" w:rsidDel="00D63400">
                <w:rPr>
                  <w:rFonts w:hint="eastAsia"/>
                  <w:lang w:val="x-none" w:eastAsia="zh-CN"/>
                </w:rPr>
                <w:delText>Z</w:delText>
              </w:r>
            </w:del>
          </w:p>
        </w:tc>
        <w:tc>
          <w:tcPr>
            <w:tcW w:w="4657" w:type="dxa"/>
            <w:tcBorders>
              <w:top w:val="single" w:sz="4" w:space="0" w:color="auto"/>
              <w:left w:val="single" w:sz="4" w:space="0" w:color="auto"/>
              <w:bottom w:val="single" w:sz="4" w:space="0" w:color="auto"/>
              <w:right w:val="single" w:sz="4" w:space="0" w:color="auto"/>
            </w:tcBorders>
            <w:vAlign w:val="center"/>
          </w:tcPr>
          <w:p w14:paraId="5580C863" w14:textId="60D25719" w:rsidR="00481B59" w:rsidRPr="00F5533F" w:rsidDel="00D63400" w:rsidRDefault="00113D92" w:rsidP="00481B59">
            <w:pPr>
              <w:rPr>
                <w:del w:id="221" w:author="Bo Liu, CTC" w:date="2023-11-28T10:23:00Z"/>
                <w:lang w:val="x-none" w:eastAsia="zh-CN"/>
              </w:rPr>
            </w:pPr>
            <w:del w:id="222" w:author="Bo Liu, CTC" w:date="2023-11-28T10:23:00Z">
              <w:r w:rsidRPr="00F5533F" w:rsidDel="00D63400">
                <w:rPr>
                  <w:rFonts w:hint="eastAsia"/>
                  <w:lang w:val="x-none"/>
                </w:rPr>
                <w:delText>CA</w:delText>
              </w:r>
              <w:r w:rsidR="00B540CF" w:rsidDel="00D63400">
                <w:rPr>
                  <w:rFonts w:hint="eastAsia"/>
                  <w:lang w:val="x-none" w:eastAsia="zh-CN"/>
                </w:rPr>
                <w:delText xml:space="preserve"> </w:delText>
              </w:r>
              <w:r w:rsidRPr="00F5533F" w:rsidDel="00D63400">
                <w:rPr>
                  <w:rFonts w:hint="eastAsia"/>
                  <w:lang w:val="x-none"/>
                </w:rPr>
                <w:delText>n</w:delText>
              </w:r>
              <w:r w:rsidR="00481B59" w:rsidDel="00D63400">
                <w:rPr>
                  <w:rFonts w:hint="eastAsia"/>
                  <w:lang w:val="x-none" w:eastAsia="zh-CN"/>
                </w:rPr>
                <w:delText>X</w:delText>
              </w:r>
              <w:r w:rsidRPr="00F5533F" w:rsidDel="00D63400">
                <w:rPr>
                  <w:rFonts w:hint="eastAsia"/>
                  <w:lang w:val="x-none"/>
                </w:rPr>
                <w:delText>-n</w:delText>
              </w:r>
              <w:r w:rsidR="00481B59" w:rsidDel="00D63400">
                <w:rPr>
                  <w:rFonts w:hint="eastAsia"/>
                  <w:lang w:val="x-none" w:eastAsia="zh-CN"/>
                </w:rPr>
                <w:delText xml:space="preserve">Y, </w:delText>
              </w:r>
              <w:r w:rsidR="00481B59" w:rsidDel="00D63400">
                <w:rPr>
                  <w:lang w:val="x-none" w:eastAsia="zh-CN"/>
                </w:rPr>
                <w:delText>…</w:delText>
              </w:r>
            </w:del>
          </w:p>
        </w:tc>
      </w:tr>
    </w:tbl>
    <w:p w14:paraId="004970DF" w14:textId="47A7CFC7" w:rsidR="00113D92" w:rsidRPr="00065D1C" w:rsidDel="00D63400" w:rsidRDefault="0015457B" w:rsidP="00F5533F">
      <w:pPr>
        <w:pStyle w:val="4"/>
        <w:rPr>
          <w:del w:id="223" w:author="Bo Liu, CTC" w:date="2023-11-28T10:23:00Z"/>
        </w:rPr>
      </w:pPr>
      <w:bookmarkStart w:id="224" w:name="_Toc152059356"/>
      <w:del w:id="225" w:author="Bo Liu, CTC" w:date="2023-11-28T10:23:00Z">
        <w:r w:rsidDel="00D63400">
          <w:rPr>
            <w:rFonts w:hint="eastAsia"/>
            <w:lang w:eastAsia="zh-CN"/>
          </w:rPr>
          <w:delText>5</w:delText>
        </w:r>
        <w:r w:rsidR="00113D92" w:rsidRPr="00065D1C" w:rsidDel="00D63400">
          <w:rPr>
            <w:rFonts w:hint="eastAsia"/>
          </w:rPr>
          <w:delText>.1.</w:delText>
        </w:r>
        <w:r w:rsidDel="00D63400">
          <w:rPr>
            <w:rFonts w:hint="eastAsia"/>
            <w:lang w:eastAsia="zh-CN"/>
          </w:rPr>
          <w:delText>x</w:delText>
        </w:r>
        <w:r w:rsidR="00113D92" w:rsidRPr="00065D1C" w:rsidDel="00D63400">
          <w:delText>.</w:delText>
        </w:r>
        <w:r w:rsidR="00113D92" w:rsidRPr="00065D1C" w:rsidDel="00D63400">
          <w:rPr>
            <w:rFonts w:hint="eastAsia"/>
          </w:rPr>
          <w:delText>2</w:delText>
        </w:r>
        <w:r w:rsidR="00113D92" w:rsidRPr="00065D1C" w:rsidDel="00D63400">
          <w:tab/>
        </w:r>
        <w:r w:rsidR="00113D92" w:rsidRPr="00065D1C" w:rsidDel="00D63400">
          <w:rPr>
            <w:rFonts w:hint="eastAsia"/>
          </w:rPr>
          <w:delText>Technical analysis</w:delText>
        </w:r>
        <w:bookmarkEnd w:id="224"/>
      </w:del>
    </w:p>
    <w:p w14:paraId="1C7BC918" w14:textId="694CAEE3" w:rsidR="00113D92" w:rsidRPr="00F57931" w:rsidDel="00D63400" w:rsidRDefault="00113D92" w:rsidP="00113D92">
      <w:pPr>
        <w:rPr>
          <w:del w:id="226" w:author="Bo Liu, CTC" w:date="2023-11-28T10:23:00Z"/>
          <w:sz w:val="18"/>
          <w:lang w:val="x-none"/>
        </w:rPr>
      </w:pPr>
      <w:del w:id="227" w:author="Bo Liu, CTC" w:date="2023-11-28T10:23:00Z">
        <w:r w:rsidDel="00D63400">
          <w:rPr>
            <w:rFonts w:hint="eastAsia"/>
            <w:sz w:val="18"/>
            <w:lang w:val="x-none"/>
          </w:rPr>
          <w:delText xml:space="preserve"> </w:delText>
        </w:r>
      </w:del>
    </w:p>
    <w:p w14:paraId="53DE6C65" w14:textId="7811C8E2" w:rsidR="00113D92" w:rsidRPr="00065D1C" w:rsidDel="00D63400" w:rsidRDefault="0015457B" w:rsidP="00F5533F">
      <w:pPr>
        <w:pStyle w:val="4"/>
        <w:rPr>
          <w:del w:id="228" w:author="Bo Liu, CTC" w:date="2023-11-28T10:23:00Z"/>
        </w:rPr>
      </w:pPr>
      <w:bookmarkStart w:id="229" w:name="_Toc152059357"/>
      <w:del w:id="230" w:author="Bo Liu, CTC" w:date="2023-11-28T10:23:00Z">
        <w:r w:rsidDel="00D63400">
          <w:rPr>
            <w:rFonts w:hint="eastAsia"/>
            <w:lang w:eastAsia="zh-CN"/>
          </w:rPr>
          <w:lastRenderedPageBreak/>
          <w:delText>5</w:delText>
        </w:r>
        <w:r w:rsidR="00113D92" w:rsidRPr="00065D1C" w:rsidDel="00D63400">
          <w:delText>.</w:delText>
        </w:r>
        <w:r w:rsidR="00113D92" w:rsidRPr="00065D1C" w:rsidDel="00D63400">
          <w:rPr>
            <w:rFonts w:hint="eastAsia"/>
          </w:rPr>
          <w:delText>1.</w:delText>
        </w:r>
        <w:r w:rsidDel="00D63400">
          <w:rPr>
            <w:rFonts w:hint="eastAsia"/>
            <w:lang w:eastAsia="zh-CN"/>
          </w:rPr>
          <w:delText>x</w:delText>
        </w:r>
        <w:r w:rsidR="00113D92" w:rsidRPr="00065D1C" w:rsidDel="00D63400">
          <w:delText>.</w:delText>
        </w:r>
        <w:r w:rsidR="00113D92" w:rsidRPr="00065D1C" w:rsidDel="00D63400">
          <w:rPr>
            <w:rFonts w:hint="eastAsia"/>
          </w:rPr>
          <w:delText>3</w:delText>
        </w:r>
        <w:r w:rsidR="00113D92" w:rsidRPr="00065D1C" w:rsidDel="00D63400">
          <w:tab/>
        </w:r>
        <w:r w:rsidR="00113D92" w:rsidRPr="00065D1C" w:rsidDel="00D63400">
          <w:rPr>
            <w:rFonts w:hint="eastAsia"/>
          </w:rPr>
          <w:delText>Conclusion</w:delText>
        </w:r>
        <w:bookmarkEnd w:id="229"/>
      </w:del>
    </w:p>
    <w:p w14:paraId="16F13C48" w14:textId="04B2A1DA" w:rsidR="00113D92" w:rsidRPr="00F5533F" w:rsidDel="00D63400" w:rsidRDefault="00113D92" w:rsidP="00F5533F">
      <w:pPr>
        <w:pStyle w:val="TAH"/>
        <w:rPr>
          <w:del w:id="231" w:author="Bo Liu, CTC" w:date="2023-11-28T10:23:00Z"/>
        </w:rPr>
      </w:pPr>
      <w:del w:id="232" w:author="Bo Liu, CTC" w:date="2023-11-28T10:23:00Z">
        <w:r w:rsidRPr="00161338" w:rsidDel="00D63400">
          <w:delText xml:space="preserve">Table </w:delText>
        </w:r>
        <w:r w:rsidR="0015457B" w:rsidDel="00D63400">
          <w:rPr>
            <w:rFonts w:hint="eastAsia"/>
            <w:lang w:eastAsia="zh-CN"/>
          </w:rPr>
          <w:delText>5</w:delText>
        </w:r>
        <w:r w:rsidRPr="00F5533F" w:rsidDel="00D63400">
          <w:rPr>
            <w:rFonts w:hint="eastAsia"/>
          </w:rPr>
          <w:delText>.1.</w:delText>
        </w:r>
        <w:r w:rsidR="0015457B" w:rsidDel="00D63400">
          <w:rPr>
            <w:rFonts w:hint="eastAsia"/>
            <w:lang w:eastAsia="zh-CN"/>
          </w:rPr>
          <w:delText>x</w:delText>
        </w:r>
        <w:r w:rsidRPr="00F5533F" w:rsidDel="00D63400">
          <w:rPr>
            <w:rFonts w:hint="eastAsia"/>
          </w:rPr>
          <w:delText>.3-1</w:delText>
        </w:r>
        <w:r w:rsidRPr="00F5533F" w:rsidDel="00D63400">
          <w:delText>: Inter-band CA operating bands involving FR1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Del="00D63400" w14:paraId="30059540" w14:textId="5DDEBE15" w:rsidTr="0041690A">
        <w:trPr>
          <w:jc w:val="center"/>
          <w:del w:id="233" w:author="Bo Liu, CTC" w:date="2023-11-28T10:23:00Z"/>
        </w:trPr>
        <w:tc>
          <w:tcPr>
            <w:tcW w:w="2366" w:type="dxa"/>
            <w:tcBorders>
              <w:top w:val="single" w:sz="4" w:space="0" w:color="auto"/>
              <w:left w:val="single" w:sz="4" w:space="0" w:color="auto"/>
              <w:bottom w:val="single" w:sz="4" w:space="0" w:color="auto"/>
              <w:right w:val="single" w:sz="4" w:space="0" w:color="auto"/>
            </w:tcBorders>
          </w:tcPr>
          <w:p w14:paraId="3FA2449D" w14:textId="64408359" w:rsidR="00113D92" w:rsidRPr="00AB5EC0" w:rsidDel="00D63400" w:rsidRDefault="00113D92" w:rsidP="0041690A">
            <w:pPr>
              <w:keepNext/>
              <w:keepLines/>
              <w:jc w:val="center"/>
              <w:rPr>
                <w:del w:id="234" w:author="Bo Liu, CTC" w:date="2023-11-28T10:23:00Z"/>
                <w:rFonts w:ascii="Arial" w:hAnsi="Arial"/>
                <w:b/>
                <w:sz w:val="18"/>
              </w:rPr>
            </w:pPr>
            <w:del w:id="235" w:author="Bo Liu, CTC" w:date="2023-11-28T10:23:00Z">
              <w:r w:rsidRPr="00AB5EC0" w:rsidDel="00D63400">
                <w:rPr>
                  <w:rFonts w:ascii="Arial" w:hAnsi="Arial"/>
                  <w:b/>
                  <w:sz w:val="18"/>
                </w:rPr>
                <w:delText>NR CA Band</w:delText>
              </w:r>
            </w:del>
          </w:p>
        </w:tc>
        <w:tc>
          <w:tcPr>
            <w:tcW w:w="2552" w:type="dxa"/>
            <w:tcBorders>
              <w:top w:val="single" w:sz="4" w:space="0" w:color="auto"/>
              <w:left w:val="single" w:sz="4" w:space="0" w:color="auto"/>
              <w:bottom w:val="single" w:sz="4" w:space="0" w:color="auto"/>
              <w:right w:val="single" w:sz="4" w:space="0" w:color="auto"/>
            </w:tcBorders>
          </w:tcPr>
          <w:p w14:paraId="4F2F0630" w14:textId="6D6A99C1" w:rsidR="00113D92" w:rsidRPr="00AB5EC0" w:rsidDel="00D63400" w:rsidRDefault="00113D92" w:rsidP="0041690A">
            <w:pPr>
              <w:keepNext/>
              <w:keepLines/>
              <w:jc w:val="center"/>
              <w:rPr>
                <w:del w:id="236" w:author="Bo Liu, CTC" w:date="2023-11-28T10:23:00Z"/>
                <w:rFonts w:ascii="Arial" w:hAnsi="Arial"/>
                <w:b/>
                <w:sz w:val="18"/>
              </w:rPr>
            </w:pPr>
            <w:del w:id="237" w:author="Bo Liu, CTC" w:date="2023-11-28T10:23:00Z">
              <w:r w:rsidRPr="00AB5EC0" w:rsidDel="00D63400">
                <w:rPr>
                  <w:rFonts w:ascii="Arial" w:hAnsi="Arial"/>
                  <w:b/>
                  <w:sz w:val="18"/>
                </w:rPr>
                <w:delText>NR Band</w:delText>
              </w:r>
            </w:del>
          </w:p>
          <w:p w14:paraId="5A0D4065" w14:textId="72F7A9B5" w:rsidR="00113D92" w:rsidRPr="00AB5EC0" w:rsidDel="00D63400" w:rsidRDefault="00113D92" w:rsidP="0041690A">
            <w:pPr>
              <w:keepNext/>
              <w:keepLines/>
              <w:jc w:val="center"/>
              <w:rPr>
                <w:del w:id="238" w:author="Bo Liu, CTC" w:date="2023-11-28T10:23:00Z"/>
                <w:rFonts w:ascii="Arial" w:hAnsi="Arial"/>
                <w:b/>
                <w:sz w:val="18"/>
              </w:rPr>
            </w:pPr>
            <w:del w:id="239" w:author="Bo Liu, CTC" w:date="2023-11-28T10:23:00Z">
              <w:r w:rsidRPr="00AB5EC0" w:rsidDel="00D63400">
                <w:rPr>
                  <w:rFonts w:ascii="Arial" w:hAnsi="Arial"/>
                  <w:b/>
                  <w:sz w:val="18"/>
                </w:rPr>
                <w:delText>(Table 5.2-1)</w:delText>
              </w:r>
            </w:del>
          </w:p>
        </w:tc>
        <w:tc>
          <w:tcPr>
            <w:tcW w:w="2552" w:type="dxa"/>
            <w:tcBorders>
              <w:top w:val="single" w:sz="4" w:space="0" w:color="auto"/>
              <w:left w:val="single" w:sz="4" w:space="0" w:color="auto"/>
              <w:bottom w:val="single" w:sz="4" w:space="0" w:color="auto"/>
              <w:right w:val="single" w:sz="4" w:space="0" w:color="auto"/>
            </w:tcBorders>
          </w:tcPr>
          <w:p w14:paraId="496C3E2E" w14:textId="1EFC6F2C" w:rsidR="00113D92" w:rsidRPr="00AB5EC0" w:rsidDel="00D63400" w:rsidRDefault="00113D92" w:rsidP="0041690A">
            <w:pPr>
              <w:keepNext/>
              <w:keepLines/>
              <w:jc w:val="center"/>
              <w:rPr>
                <w:del w:id="240" w:author="Bo Liu, CTC" w:date="2023-11-28T10:23:00Z"/>
                <w:rFonts w:ascii="Arial" w:hAnsi="Arial"/>
                <w:b/>
                <w:sz w:val="18"/>
              </w:rPr>
            </w:pPr>
            <w:del w:id="241" w:author="Bo Liu, CTC" w:date="2023-11-28T10:23:00Z">
              <w:r w:rsidRPr="00AB5EC0" w:rsidDel="00D63400">
                <w:rPr>
                  <w:rFonts w:ascii="Arial" w:hAnsi="Arial" w:hint="eastAsia"/>
                  <w:b/>
                  <w:sz w:val="18"/>
                </w:rPr>
                <w:delText xml:space="preserve">DL interruption allowed </w:delText>
              </w:r>
            </w:del>
          </w:p>
          <w:p w14:paraId="589A3C3B" w14:textId="35DF9833" w:rsidR="00113D92" w:rsidRPr="00AB5EC0" w:rsidDel="00D63400" w:rsidRDefault="00113D92" w:rsidP="00D44486">
            <w:pPr>
              <w:keepNext/>
              <w:keepLines/>
              <w:jc w:val="center"/>
              <w:rPr>
                <w:del w:id="242" w:author="Bo Liu, CTC" w:date="2023-11-28T10:23:00Z"/>
                <w:rFonts w:ascii="Arial" w:hAnsi="Arial"/>
                <w:b/>
                <w:sz w:val="18"/>
              </w:rPr>
            </w:pPr>
            <w:del w:id="243" w:author="Bo Liu, CTC" w:date="2023-11-28T10:23:00Z">
              <w:r w:rsidRPr="00AB5EC0" w:rsidDel="00D63400">
                <w:rPr>
                  <w:rFonts w:ascii="Arial" w:hAnsi="Arial" w:hint="eastAsia"/>
                  <w:b/>
                  <w:sz w:val="18"/>
                </w:rPr>
                <w:delText xml:space="preserve">(Note </w:delText>
              </w:r>
              <w:r w:rsidR="00D44486" w:rsidDel="00D63400">
                <w:rPr>
                  <w:rFonts w:ascii="Arial" w:hAnsi="Arial" w:hint="eastAsia"/>
                  <w:b/>
                  <w:sz w:val="18"/>
                  <w:lang w:eastAsia="zh-CN"/>
                </w:rPr>
                <w:delText>4</w:delText>
              </w:r>
              <w:r w:rsidRPr="00AB5EC0" w:rsidDel="00D63400">
                <w:rPr>
                  <w:rFonts w:ascii="Arial" w:hAnsi="Arial" w:hint="eastAsia"/>
                  <w:b/>
                  <w:sz w:val="18"/>
                </w:rPr>
                <w:delText>)</w:delText>
              </w:r>
            </w:del>
          </w:p>
        </w:tc>
      </w:tr>
      <w:tr w:rsidR="00113D92" w:rsidRPr="00AB5EC0" w:rsidDel="00D63400" w14:paraId="2F03F4ED" w14:textId="5B885C36" w:rsidTr="0041690A">
        <w:trPr>
          <w:jc w:val="center"/>
          <w:del w:id="244" w:author="Bo Liu, CTC" w:date="2023-11-28T10:23:00Z"/>
        </w:trPr>
        <w:tc>
          <w:tcPr>
            <w:tcW w:w="2366" w:type="dxa"/>
            <w:tcBorders>
              <w:top w:val="single" w:sz="4" w:space="0" w:color="auto"/>
              <w:left w:val="single" w:sz="4" w:space="0" w:color="auto"/>
              <w:bottom w:val="single" w:sz="4" w:space="0" w:color="auto"/>
              <w:right w:val="single" w:sz="4" w:space="0" w:color="auto"/>
            </w:tcBorders>
          </w:tcPr>
          <w:p w14:paraId="613B8EB7" w14:textId="37CAB832" w:rsidR="00113D92" w:rsidRPr="00AB5EC0" w:rsidDel="00D63400" w:rsidRDefault="00113D92" w:rsidP="00355BE2">
            <w:pPr>
              <w:keepNext/>
              <w:keepLines/>
              <w:jc w:val="center"/>
              <w:rPr>
                <w:del w:id="245" w:author="Bo Liu, CTC" w:date="2023-11-28T10:23:00Z"/>
                <w:rFonts w:ascii="Arial" w:hAnsi="Arial"/>
                <w:sz w:val="18"/>
                <w:lang w:eastAsia="zh-CN"/>
              </w:rPr>
            </w:pPr>
            <w:del w:id="246" w:author="Bo Liu, CTC" w:date="2023-11-28T10:23:00Z">
              <w:r w:rsidRPr="00AB5EC0" w:rsidDel="00D63400">
                <w:rPr>
                  <w:rFonts w:ascii="Arial" w:hAnsi="Arial" w:cs="Arial" w:hint="eastAsia"/>
                  <w:sz w:val="18"/>
                  <w:szCs w:val="22"/>
                </w:rPr>
                <w:delText>CA_n</w:delText>
              </w:r>
              <w:r w:rsidR="00355BE2" w:rsidDel="00D63400">
                <w:rPr>
                  <w:rFonts w:ascii="Arial" w:hAnsi="Arial" w:cs="Arial" w:hint="eastAsia"/>
                  <w:sz w:val="18"/>
                  <w:szCs w:val="22"/>
                  <w:lang w:eastAsia="zh-CN"/>
                </w:rPr>
                <w:delText>X</w:delText>
              </w:r>
              <w:r w:rsidRPr="00AB5EC0" w:rsidDel="00D63400">
                <w:rPr>
                  <w:rFonts w:ascii="Arial" w:hAnsi="Arial" w:cs="Arial" w:hint="eastAsia"/>
                  <w:sz w:val="18"/>
                  <w:szCs w:val="22"/>
                </w:rPr>
                <w:delText>-n</w:delText>
              </w:r>
              <w:r w:rsidR="00355BE2" w:rsidDel="00D63400">
                <w:rPr>
                  <w:rFonts w:ascii="Arial" w:hAnsi="Arial" w:cs="Arial" w:hint="eastAsia"/>
                  <w:sz w:val="18"/>
                  <w:szCs w:val="22"/>
                  <w:lang w:eastAsia="zh-CN"/>
                </w:rPr>
                <w:delText>Y</w:delText>
              </w:r>
              <w:r w:rsidRPr="00AB5EC0" w:rsidDel="00D63400">
                <w:rPr>
                  <w:rFonts w:ascii="Arial" w:hAnsi="Arial" w:cs="Arial" w:hint="eastAsia"/>
                  <w:sz w:val="18"/>
                  <w:szCs w:val="22"/>
                </w:rPr>
                <w:delText>-n</w:delText>
              </w:r>
              <w:r w:rsidR="00355BE2" w:rsidDel="00D63400">
                <w:rPr>
                  <w:rFonts w:ascii="Arial" w:hAnsi="Arial" w:cs="Arial" w:hint="eastAsia"/>
                  <w:sz w:val="18"/>
                  <w:szCs w:val="22"/>
                  <w:lang w:eastAsia="zh-CN"/>
                </w:rPr>
                <w:delText>Z</w:delText>
              </w:r>
            </w:del>
          </w:p>
        </w:tc>
        <w:tc>
          <w:tcPr>
            <w:tcW w:w="2552" w:type="dxa"/>
            <w:tcBorders>
              <w:top w:val="single" w:sz="4" w:space="0" w:color="auto"/>
              <w:left w:val="single" w:sz="4" w:space="0" w:color="auto"/>
              <w:bottom w:val="single" w:sz="4" w:space="0" w:color="auto"/>
              <w:right w:val="single" w:sz="4" w:space="0" w:color="auto"/>
            </w:tcBorders>
          </w:tcPr>
          <w:p w14:paraId="44DEF3D9" w14:textId="24B9211B" w:rsidR="00113D92" w:rsidRPr="00AB5EC0" w:rsidDel="00D63400" w:rsidRDefault="00113D92" w:rsidP="00355BE2">
            <w:pPr>
              <w:keepNext/>
              <w:keepLines/>
              <w:jc w:val="center"/>
              <w:rPr>
                <w:del w:id="247" w:author="Bo Liu, CTC" w:date="2023-11-28T10:23:00Z"/>
                <w:rFonts w:ascii="Arial" w:hAnsi="Arial"/>
                <w:sz w:val="18"/>
                <w:lang w:eastAsia="zh-CN"/>
              </w:rPr>
            </w:pPr>
            <w:del w:id="248" w:author="Bo Liu, CTC" w:date="2023-11-28T10:23:00Z">
              <w:r w:rsidRPr="00AB5EC0" w:rsidDel="00D63400">
                <w:rPr>
                  <w:rFonts w:ascii="Arial" w:eastAsia="宋体" w:hAnsi="Arial" w:hint="eastAsia"/>
                  <w:sz w:val="18"/>
                </w:rPr>
                <w:delText>n</w:delText>
              </w:r>
              <w:r w:rsidR="00355BE2" w:rsidDel="00D63400">
                <w:rPr>
                  <w:rFonts w:ascii="Arial" w:eastAsia="宋体" w:hAnsi="Arial" w:hint="eastAsia"/>
                  <w:sz w:val="18"/>
                  <w:lang w:eastAsia="zh-CN"/>
                </w:rPr>
                <w:delText>X</w:delText>
              </w:r>
              <w:r w:rsidRPr="00AB5EC0" w:rsidDel="00D63400">
                <w:rPr>
                  <w:rFonts w:ascii="Arial" w:eastAsia="宋体" w:hAnsi="Arial" w:hint="eastAsia"/>
                  <w:sz w:val="18"/>
                </w:rPr>
                <w:delText>, n</w:delText>
              </w:r>
              <w:r w:rsidR="00355BE2" w:rsidDel="00D63400">
                <w:rPr>
                  <w:rFonts w:ascii="Arial" w:eastAsia="宋体" w:hAnsi="Arial" w:hint="eastAsia"/>
                  <w:sz w:val="18"/>
                  <w:lang w:eastAsia="zh-CN"/>
                </w:rPr>
                <w:delText>Y</w:delText>
              </w:r>
              <w:r w:rsidRPr="00AB5EC0" w:rsidDel="00D63400">
                <w:rPr>
                  <w:rFonts w:ascii="Arial" w:eastAsia="宋体" w:hAnsi="Arial" w:hint="eastAsia"/>
                  <w:sz w:val="18"/>
                </w:rPr>
                <w:delText>, n</w:delText>
              </w:r>
              <w:r w:rsidR="00355BE2" w:rsidDel="00D63400">
                <w:rPr>
                  <w:rFonts w:ascii="Arial" w:eastAsia="宋体" w:hAnsi="Arial" w:hint="eastAsia"/>
                  <w:sz w:val="18"/>
                  <w:lang w:eastAsia="zh-CN"/>
                </w:rPr>
                <w:delText>Z</w:delText>
              </w:r>
            </w:del>
          </w:p>
        </w:tc>
        <w:tc>
          <w:tcPr>
            <w:tcW w:w="2552" w:type="dxa"/>
            <w:tcBorders>
              <w:top w:val="single" w:sz="4" w:space="0" w:color="auto"/>
              <w:left w:val="single" w:sz="4" w:space="0" w:color="auto"/>
              <w:bottom w:val="single" w:sz="4" w:space="0" w:color="auto"/>
              <w:right w:val="single" w:sz="4" w:space="0" w:color="auto"/>
            </w:tcBorders>
          </w:tcPr>
          <w:p w14:paraId="383D9EDA" w14:textId="462A3036" w:rsidR="00113D92" w:rsidRPr="00AB5EC0" w:rsidDel="00D63400" w:rsidRDefault="00113D92" w:rsidP="00B342EC">
            <w:pPr>
              <w:keepNext/>
              <w:keepLines/>
              <w:jc w:val="center"/>
              <w:rPr>
                <w:del w:id="249" w:author="Bo Liu, CTC" w:date="2023-11-28T10:23:00Z"/>
                <w:rFonts w:ascii="Arial" w:hAnsi="Arial"/>
                <w:sz w:val="18"/>
                <w:lang w:eastAsia="zh-CN"/>
              </w:rPr>
            </w:pPr>
            <w:del w:id="250" w:author="Bo Liu, CTC" w:date="2023-11-28T10:23:00Z">
              <w:r w:rsidDel="00D63400">
                <w:rPr>
                  <w:rFonts w:ascii="Arial" w:hAnsi="Arial" w:hint="eastAsia"/>
                  <w:sz w:val="18"/>
                </w:rPr>
                <w:delText xml:space="preserve">No for </w:delText>
              </w:r>
              <w:r w:rsidRPr="00AB5EC0" w:rsidDel="00D63400">
                <w:rPr>
                  <w:rFonts w:ascii="Arial" w:hAnsi="Arial" w:hint="eastAsia"/>
                  <w:sz w:val="18"/>
                </w:rPr>
                <w:delText>CA n</w:delText>
              </w:r>
              <w:r w:rsidR="00B342EC" w:rsidDel="00D63400">
                <w:rPr>
                  <w:rFonts w:ascii="Arial" w:hAnsi="Arial" w:hint="eastAsia"/>
                  <w:sz w:val="18"/>
                  <w:lang w:eastAsia="zh-CN"/>
                </w:rPr>
                <w:delText>X</w:delText>
              </w:r>
              <w:r w:rsidRPr="00AB5EC0" w:rsidDel="00D63400">
                <w:rPr>
                  <w:rFonts w:ascii="Arial" w:hAnsi="Arial" w:hint="eastAsia"/>
                  <w:sz w:val="18"/>
                </w:rPr>
                <w:delText>-n</w:delText>
              </w:r>
              <w:r w:rsidR="00B342EC" w:rsidDel="00D63400">
                <w:rPr>
                  <w:rFonts w:ascii="Arial" w:hAnsi="Arial" w:hint="eastAsia"/>
                  <w:sz w:val="18"/>
                  <w:lang w:eastAsia="zh-CN"/>
                </w:rPr>
                <w:delText>Y</w:delText>
              </w:r>
              <w:r w:rsidRPr="00AB5EC0" w:rsidDel="00D63400">
                <w:rPr>
                  <w:rFonts w:ascii="Arial" w:hAnsi="Arial" w:hint="eastAsia"/>
                  <w:sz w:val="18"/>
                </w:rPr>
                <w:delText>,</w:delText>
              </w:r>
              <w:r w:rsidR="00C247C6" w:rsidDel="00D63400">
                <w:rPr>
                  <w:rFonts w:ascii="Arial" w:hAnsi="Arial" w:hint="eastAsia"/>
                  <w:sz w:val="18"/>
                  <w:lang w:eastAsia="zh-CN"/>
                </w:rPr>
                <w:delText xml:space="preserve"> </w:delText>
              </w:r>
              <w:r w:rsidR="00B342EC" w:rsidDel="00D63400">
                <w:rPr>
                  <w:rFonts w:ascii="Arial" w:hAnsi="Arial"/>
                  <w:sz w:val="18"/>
                  <w:lang w:eastAsia="zh-CN"/>
                </w:rPr>
                <w:delText>…</w:delText>
              </w:r>
            </w:del>
          </w:p>
        </w:tc>
      </w:tr>
      <w:tr w:rsidR="00113D92" w:rsidRPr="00AB5EC0" w:rsidDel="00D63400" w14:paraId="09735583" w14:textId="68BFCEDE" w:rsidTr="0041690A">
        <w:trPr>
          <w:jc w:val="center"/>
          <w:del w:id="251" w:author="Bo Liu, CTC" w:date="2023-11-28T10:23:00Z"/>
        </w:trPr>
        <w:tc>
          <w:tcPr>
            <w:tcW w:w="7470" w:type="dxa"/>
            <w:gridSpan w:val="3"/>
            <w:tcBorders>
              <w:top w:val="single" w:sz="4" w:space="0" w:color="auto"/>
              <w:left w:val="single" w:sz="4" w:space="0" w:color="auto"/>
              <w:bottom w:val="single" w:sz="4" w:space="0" w:color="auto"/>
              <w:right w:val="single" w:sz="4" w:space="0" w:color="auto"/>
            </w:tcBorders>
          </w:tcPr>
          <w:p w14:paraId="45D7F8DF" w14:textId="4B070E63" w:rsidR="00113D92" w:rsidRPr="00AB5EC0" w:rsidDel="00D63400" w:rsidRDefault="002666ED" w:rsidP="00E36D50">
            <w:pPr>
              <w:keepNext/>
              <w:keepLines/>
              <w:ind w:left="851" w:hanging="851"/>
              <w:rPr>
                <w:del w:id="252" w:author="Bo Liu, CTC" w:date="2023-11-28T10:23:00Z"/>
                <w:rFonts w:ascii="Arial" w:hAnsi="Arial"/>
                <w:sz w:val="18"/>
                <w:lang w:eastAsia="zh-CN"/>
              </w:rPr>
            </w:pPr>
            <w:del w:id="253" w:author="Bo Liu, CTC" w:date="2023-11-28T10:23:00Z">
              <w:r w:rsidRPr="002666ED" w:rsidDel="00D63400">
                <w:rPr>
                  <w:rFonts w:ascii="Arial" w:hAnsi="Arial"/>
                  <w:sz w:val="18"/>
                  <w:lang w:eastAsia="zh-CN"/>
                </w:rPr>
                <w:delText>NOTE 4:</w:delText>
              </w:r>
              <w:r w:rsidRPr="002666ED" w:rsidDel="00D63400">
                <w:rPr>
                  <w:rFonts w:ascii="Arial" w:hAnsi="Arial"/>
                  <w:sz w:val="18"/>
                  <w:lang w:eastAsia="zh-CN"/>
                </w:rPr>
                <w:tab/>
                <w:delText>Applicable when dynamic Tx switching is conducted. The DL interruption requirement is specified i</w:delText>
              </w:r>
              <w:r w:rsidR="00EB4F4D" w:rsidDel="00D63400">
                <w:rPr>
                  <w:rFonts w:ascii="Arial" w:hAnsi="Arial"/>
                  <w:sz w:val="18"/>
                  <w:lang w:eastAsia="zh-CN"/>
                </w:rPr>
                <w:delText>n clause 8.2.2.2.10 of 38.133 [</w:delText>
              </w:r>
              <w:r w:rsidRPr="002666ED" w:rsidDel="00D63400">
                <w:rPr>
                  <w:rFonts w:ascii="Arial" w:hAnsi="Arial"/>
                  <w:sz w:val="18"/>
                  <w:lang w:eastAsia="zh-CN"/>
                </w:rPr>
                <w:delText>3].</w:delText>
              </w:r>
            </w:del>
          </w:p>
        </w:tc>
      </w:tr>
    </w:tbl>
    <w:p w14:paraId="28A4358B" w14:textId="77777777" w:rsidR="00B911C9" w:rsidRDefault="00B911C9" w:rsidP="00B911C9">
      <w:pPr>
        <w:pStyle w:val="3"/>
      </w:pPr>
      <w:bookmarkStart w:id="254" w:name="_Toc63693548"/>
      <w:bookmarkStart w:id="255" w:name="_Toc152059358"/>
      <w:bookmarkStart w:id="256" w:name="_Toc152060011"/>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254"/>
      <w:r>
        <w:rPr>
          <w:rFonts w:hint="eastAsia"/>
        </w:rPr>
        <w:t>78</w:t>
      </w:r>
      <w:bookmarkEnd w:id="255"/>
      <w:bookmarkEnd w:id="256"/>
    </w:p>
    <w:p w14:paraId="3EA6DCC1" w14:textId="77777777" w:rsidR="00B911C9" w:rsidRDefault="00B911C9" w:rsidP="00B911C9">
      <w:pPr>
        <w:pStyle w:val="4"/>
      </w:pPr>
      <w:bookmarkStart w:id="257" w:name="_Toc63693549"/>
      <w:bookmarkStart w:id="258" w:name="_Toc152059359"/>
      <w:bookmarkStart w:id="259" w:name="_Toc152060012"/>
      <w:r>
        <w:rPr>
          <w:rFonts w:hint="eastAsia"/>
        </w:rPr>
        <w:t>5</w:t>
      </w:r>
      <w:r>
        <w:t>.</w:t>
      </w:r>
      <w:r>
        <w:rPr>
          <w:rFonts w:hint="eastAsia"/>
        </w:rPr>
        <w:t>1</w:t>
      </w:r>
      <w:r>
        <w:t>.</w:t>
      </w:r>
      <w:r>
        <w:rPr>
          <w:rFonts w:hint="eastAsia"/>
          <w:lang w:eastAsia="zh-CN"/>
        </w:rPr>
        <w:t>1</w:t>
      </w:r>
      <w:r>
        <w:t>.1</w:t>
      </w:r>
      <w:r>
        <w:tab/>
        <w:t>Configurations</w:t>
      </w:r>
      <w:bookmarkEnd w:id="257"/>
      <w:bookmarkEnd w:id="258"/>
      <w:bookmarkEnd w:id="259"/>
    </w:p>
    <w:p w14:paraId="226FA7FD" w14:textId="77777777"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14:paraId="2AD8AA66" w14:textId="77777777"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308C6084" w14:textId="77777777" w:rsidR="00B911C9" w:rsidRPr="009556D5" w:rsidRDefault="00B911C9" w:rsidP="003C04EC">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145F65FF" w14:textId="77777777" w:rsidR="00B911C9" w:rsidRPr="00EB4174" w:rsidRDefault="00B911C9" w:rsidP="003C04EC">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911C9" w:rsidRPr="00EB4174" w14:paraId="3B4DD488" w14:textId="77777777"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50DDED3" w14:textId="77777777" w:rsidR="00B911C9" w:rsidRPr="0074032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102A2158" w14:textId="77777777" w:rsidR="00B911C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14:paraId="33DF3BA6" w14:textId="77777777" w:rsidR="00B911C9" w:rsidRPr="00B33FCC" w:rsidRDefault="00B911C9" w:rsidP="00B911C9">
      <w:pPr>
        <w:rPr>
          <w:rFonts w:eastAsia="宋体"/>
          <w:i/>
          <w:color w:val="0000FF"/>
          <w:sz w:val="16"/>
          <w:lang w:eastAsia="zh-CN"/>
        </w:rPr>
      </w:pPr>
    </w:p>
    <w:p w14:paraId="16002BC5" w14:textId="77777777" w:rsidR="00B911C9" w:rsidRDefault="00B911C9" w:rsidP="00B911C9">
      <w:pPr>
        <w:pStyle w:val="4"/>
      </w:pPr>
      <w:bookmarkStart w:id="260" w:name="_Toc63693550"/>
      <w:bookmarkStart w:id="261" w:name="_Toc152059360"/>
      <w:bookmarkStart w:id="262" w:name="_Toc152060013"/>
      <w:r>
        <w:rPr>
          <w:rFonts w:hint="eastAsia"/>
        </w:rPr>
        <w:t>5</w:t>
      </w:r>
      <w:r>
        <w:t>.</w:t>
      </w:r>
      <w:r>
        <w:rPr>
          <w:rFonts w:hint="eastAsia"/>
        </w:rPr>
        <w:t>1</w:t>
      </w:r>
      <w:r>
        <w:t>.</w:t>
      </w:r>
      <w:r>
        <w:rPr>
          <w:rFonts w:hint="eastAsia"/>
          <w:lang w:eastAsia="zh-CN"/>
        </w:rPr>
        <w:t>1</w:t>
      </w:r>
      <w:r>
        <w:t>.2</w:t>
      </w:r>
      <w:r>
        <w:tab/>
        <w:t>Technical analysis</w:t>
      </w:r>
      <w:bookmarkEnd w:id="260"/>
      <w:bookmarkEnd w:id="261"/>
      <w:bookmarkEnd w:id="262"/>
    </w:p>
    <w:p w14:paraId="1F9BDD97" w14:textId="77777777" w:rsidR="00B911C9" w:rsidRPr="00B33FCC" w:rsidRDefault="00B911C9" w:rsidP="00B911C9">
      <w:pPr>
        <w:rPr>
          <w:rFonts w:eastAsia="宋体"/>
          <w:sz w:val="18"/>
          <w:lang w:val="x-none" w:eastAsia="zh-CN"/>
        </w:rPr>
      </w:pPr>
      <w:r w:rsidRPr="00B33FCC">
        <w:rPr>
          <w:rFonts w:eastAsia="宋体" w:hint="eastAsia"/>
          <w:sz w:val="18"/>
          <w:lang w:val="x-none" w:eastAsia="zh-CN"/>
        </w:rPr>
        <w:t>For CA_n1-n78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n1/n</w:t>
      </w:r>
      <w:r>
        <w:rPr>
          <w:rFonts w:eastAsia="宋体" w:hint="eastAsia"/>
          <w:sz w:val="18"/>
          <w:lang w:val="x-none" w:eastAsia="zh-CN"/>
        </w:rPr>
        <w:t>5</w:t>
      </w:r>
      <w:r w:rsidRPr="00B33FCC">
        <w:rPr>
          <w:rFonts w:eastAsia="宋体" w:hint="eastAsia"/>
          <w:sz w:val="18"/>
          <w:lang w:val="x-none" w:eastAsia="zh-CN"/>
        </w:rPr>
        <w:t xml:space="preserve"> to n78 has no impact to n1/n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CA_n1-n</w:t>
      </w:r>
      <w:r>
        <w:rPr>
          <w:rFonts w:eastAsia="宋体" w:hint="eastAsia"/>
          <w:sz w:val="18"/>
          <w:lang w:val="x-none" w:eastAsia="zh-CN"/>
        </w:rPr>
        <w:t>5</w:t>
      </w:r>
      <w:r w:rsidRPr="00B33FCC">
        <w:rPr>
          <w:rFonts w:eastAsia="宋体" w:hint="eastAsia"/>
          <w:sz w:val="18"/>
          <w:lang w:val="x-none" w:eastAsia="zh-CN"/>
        </w:rPr>
        <w:t>-n78 with CA_n1-n78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Tx switching. </w:t>
      </w:r>
    </w:p>
    <w:p w14:paraId="3990A619" w14:textId="77777777" w:rsidR="00B911C9" w:rsidRDefault="00B911C9" w:rsidP="00B911C9">
      <w:pPr>
        <w:pStyle w:val="4"/>
      </w:pPr>
      <w:bookmarkStart w:id="263" w:name="_Toc63693551"/>
      <w:bookmarkStart w:id="264" w:name="_Toc152059361"/>
      <w:bookmarkStart w:id="265" w:name="_Toc152060014"/>
      <w:r>
        <w:rPr>
          <w:rFonts w:hint="eastAsia"/>
        </w:rPr>
        <w:t>5</w:t>
      </w:r>
      <w:r>
        <w:t>.</w:t>
      </w:r>
      <w:r>
        <w:rPr>
          <w:rFonts w:hint="eastAsia"/>
        </w:rPr>
        <w:t>1</w:t>
      </w:r>
      <w:r>
        <w:t>.</w:t>
      </w:r>
      <w:r>
        <w:rPr>
          <w:rFonts w:hint="eastAsia"/>
          <w:lang w:eastAsia="zh-CN"/>
        </w:rPr>
        <w:t>1</w:t>
      </w:r>
      <w:r>
        <w:t>.3</w:t>
      </w:r>
      <w:r>
        <w:tab/>
        <w:t>Conclusion</w:t>
      </w:r>
      <w:bookmarkEnd w:id="263"/>
      <w:bookmarkEnd w:id="264"/>
      <w:bookmarkEnd w:id="265"/>
    </w:p>
    <w:p w14:paraId="7D40E86B" w14:textId="77777777" w:rsidR="00B911C9" w:rsidRPr="00B33FCC" w:rsidRDefault="00B911C9" w:rsidP="00B911C9">
      <w:pPr>
        <w:rPr>
          <w:rFonts w:eastAsia="宋体"/>
          <w:lang w:val="en-US" w:eastAsia="zh-CN"/>
        </w:rPr>
      </w:pPr>
      <w:r w:rsidRPr="00B33FCC">
        <w:rPr>
          <w:rFonts w:eastAsia="宋体" w:hint="eastAsia"/>
          <w:lang w:val="en-US" w:eastAsia="zh-CN"/>
        </w:rPr>
        <w:t>No DL interruption for CA_n1-n</w:t>
      </w:r>
      <w:r>
        <w:rPr>
          <w:rFonts w:eastAsia="宋体" w:hint="eastAsia"/>
          <w:lang w:val="en-US" w:eastAsia="zh-CN"/>
        </w:rPr>
        <w:t>5</w:t>
      </w:r>
      <w:r w:rsidRPr="00B33FCC">
        <w:rPr>
          <w:rFonts w:eastAsia="宋体" w:hint="eastAsia"/>
          <w:lang w:val="en-US" w:eastAsia="zh-CN"/>
        </w:rPr>
        <w:t>-n78 with CA_n1-n78 or CA_n</w:t>
      </w:r>
      <w:r>
        <w:rPr>
          <w:rFonts w:eastAsia="宋体" w:hint="eastAsia"/>
          <w:lang w:val="en-US" w:eastAsia="zh-CN"/>
        </w:rPr>
        <w:t>5</w:t>
      </w:r>
      <w:r w:rsidRPr="00B33FCC">
        <w:rPr>
          <w:rFonts w:eastAsia="宋体" w:hint="eastAsia"/>
          <w:lang w:val="en-US" w:eastAsia="zh-CN"/>
        </w:rPr>
        <w:t>-n78 uplink configuration is mandated.</w:t>
      </w:r>
    </w:p>
    <w:p w14:paraId="3E213AD2" w14:textId="77777777" w:rsidR="00B911C9" w:rsidRPr="00F5533F" w:rsidRDefault="00B911C9" w:rsidP="00B911C9">
      <w:pPr>
        <w:pStyle w:val="TA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14:paraId="5646071E"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14:paraId="1BDA5E23" w14:textId="77777777"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35A2202" w14:textId="77777777" w:rsidR="00B911C9" w:rsidRPr="00E65B76" w:rsidRDefault="00B911C9" w:rsidP="003C04EC">
            <w:pPr>
              <w:pStyle w:val="TAH"/>
              <w:rPr>
                <w:rFonts w:eastAsia="宋体"/>
              </w:rPr>
            </w:pPr>
            <w:r>
              <w:t>NR Band</w:t>
            </w:r>
          </w:p>
          <w:p w14:paraId="53D77088" w14:textId="77777777"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0B04E807" w14:textId="77777777" w:rsidR="00B911C9" w:rsidRDefault="00B911C9" w:rsidP="003C04EC">
            <w:pPr>
              <w:pStyle w:val="TAH"/>
            </w:pPr>
            <w:r>
              <w:rPr>
                <w:lang w:eastAsia="zh-CN"/>
              </w:rPr>
              <w:t xml:space="preserve">DL interruption allowed (Note </w:t>
            </w:r>
            <w:r w:rsidRPr="00B33FCC">
              <w:rPr>
                <w:rFonts w:eastAsia="宋体" w:hint="eastAsia"/>
                <w:lang w:eastAsia="zh-CN"/>
              </w:rPr>
              <w:t>3</w:t>
            </w:r>
            <w:r>
              <w:rPr>
                <w:lang w:eastAsia="zh-CN"/>
              </w:rPr>
              <w:t>)</w:t>
            </w:r>
          </w:p>
        </w:tc>
      </w:tr>
      <w:tr w:rsidR="00B911C9" w14:paraId="6850C55A"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8BFB0A" w14:textId="77777777"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2A931D" w14:textId="77777777" w:rsidR="00B911C9" w:rsidRDefault="00B911C9" w:rsidP="003C04EC">
            <w:pPr>
              <w:pStyle w:val="TAC"/>
              <w:rPr>
                <w:lang w:val="en-US" w:eastAsia="ja-JP"/>
              </w:rPr>
            </w:pPr>
            <w:r>
              <w:rPr>
                <w:lang w:val="en-US" w:eastAsia="zh-CN"/>
              </w:rPr>
              <w:t>n1,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6C5A8943" w14:textId="77777777" w:rsidR="00B911C9" w:rsidRDefault="00B911C9" w:rsidP="003C04EC">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B911C9" w14:paraId="60D0BEC0" w14:textId="77777777"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7DAFEAD4" w14:textId="77777777" w:rsidR="00B911C9" w:rsidRPr="00B33FCC" w:rsidRDefault="00B911C9" w:rsidP="003C04EC">
            <w:pPr>
              <w:pStyle w:val="TAN"/>
              <w:rPr>
                <w:rFonts w:eastAsia="宋体"/>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4332AFC8" w14:textId="77777777" w:rsidR="008C105E" w:rsidRDefault="008C105E" w:rsidP="008C105E">
      <w:pPr>
        <w:pStyle w:val="3"/>
      </w:pPr>
      <w:bookmarkStart w:id="266" w:name="_Toc152059362"/>
      <w:bookmarkStart w:id="267" w:name="_Toc152060015"/>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266"/>
      <w:bookmarkEnd w:id="267"/>
    </w:p>
    <w:p w14:paraId="0A8E51F1" w14:textId="77777777" w:rsidR="008C105E" w:rsidRDefault="008C105E" w:rsidP="008C105E">
      <w:pPr>
        <w:pStyle w:val="4"/>
      </w:pPr>
      <w:bookmarkStart w:id="268" w:name="_Toc152059363"/>
      <w:bookmarkStart w:id="269" w:name="_Toc152060016"/>
      <w:r>
        <w:rPr>
          <w:rFonts w:hint="eastAsia"/>
        </w:rPr>
        <w:t>5</w:t>
      </w:r>
      <w:r>
        <w:t>.</w:t>
      </w:r>
      <w:r>
        <w:rPr>
          <w:rFonts w:hint="eastAsia"/>
        </w:rPr>
        <w:t>1</w:t>
      </w:r>
      <w:r>
        <w:t>.</w:t>
      </w:r>
      <w:r>
        <w:rPr>
          <w:rFonts w:hint="eastAsia"/>
          <w:lang w:eastAsia="zh-CN"/>
        </w:rPr>
        <w:t>2</w:t>
      </w:r>
      <w:r>
        <w:t>.1</w:t>
      </w:r>
      <w:r>
        <w:tab/>
        <w:t>Configurations</w:t>
      </w:r>
      <w:bookmarkEnd w:id="268"/>
      <w:bookmarkEnd w:id="269"/>
    </w:p>
    <w:p w14:paraId="10EA4C91" w14:textId="77777777" w:rsidR="008C105E" w:rsidRPr="00837061" w:rsidRDefault="008C105E" w:rsidP="008C105E">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14:paraId="1ECFB113" w14:textId="77777777" w:rsidTr="00C161BF">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07880B21" w14:textId="77777777" w:rsidR="008C105E" w:rsidRPr="009556D5" w:rsidRDefault="008C105E" w:rsidP="00C161BF">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091FAA2A" w14:textId="77777777" w:rsidR="008C105E" w:rsidRPr="00EB4174" w:rsidRDefault="008C105E" w:rsidP="00C161BF">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8C105E" w:rsidRPr="00EB4174" w14:paraId="387564E5" w14:textId="77777777" w:rsidTr="00C161BF">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C8F900" w14:textId="77777777" w:rsidR="008C105E" w:rsidRPr="00740329"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59053955" w14:textId="77777777" w:rsidR="008C105E"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14:paraId="0AAC7811" w14:textId="77777777" w:rsidR="008C105E" w:rsidRPr="00B33FCC" w:rsidRDefault="008C105E" w:rsidP="008C105E">
      <w:pPr>
        <w:rPr>
          <w:rFonts w:eastAsia="宋体"/>
          <w:i/>
          <w:color w:val="0000FF"/>
          <w:sz w:val="16"/>
          <w:lang w:eastAsia="zh-CN"/>
        </w:rPr>
      </w:pPr>
    </w:p>
    <w:p w14:paraId="1586D39C" w14:textId="77777777" w:rsidR="008C105E" w:rsidRDefault="008C105E" w:rsidP="008C105E">
      <w:pPr>
        <w:pStyle w:val="4"/>
      </w:pPr>
      <w:bookmarkStart w:id="270" w:name="_Toc152059364"/>
      <w:bookmarkStart w:id="271" w:name="_Toc152060017"/>
      <w:r>
        <w:rPr>
          <w:rFonts w:hint="eastAsia"/>
        </w:rPr>
        <w:t>5</w:t>
      </w:r>
      <w:r>
        <w:t>.</w:t>
      </w:r>
      <w:r>
        <w:rPr>
          <w:rFonts w:hint="eastAsia"/>
        </w:rPr>
        <w:t>1</w:t>
      </w:r>
      <w:r>
        <w:t>.</w:t>
      </w:r>
      <w:r>
        <w:rPr>
          <w:rFonts w:hint="eastAsia"/>
          <w:lang w:eastAsia="zh-CN"/>
        </w:rPr>
        <w:t>2</w:t>
      </w:r>
      <w:r>
        <w:t>.2</w:t>
      </w:r>
      <w:r>
        <w:tab/>
        <w:t>Technical analysis</w:t>
      </w:r>
      <w:bookmarkEnd w:id="270"/>
      <w:bookmarkEnd w:id="271"/>
    </w:p>
    <w:p w14:paraId="7070BA52" w14:textId="77777777" w:rsidR="008C105E" w:rsidRPr="00B33FCC" w:rsidRDefault="008C105E" w:rsidP="008C105E">
      <w:pPr>
        <w:rPr>
          <w:rFonts w:eastAsia="宋体"/>
          <w:sz w:val="18"/>
          <w:lang w:val="x-none" w:eastAsia="zh-CN"/>
        </w:rPr>
      </w:pPr>
      <w:r w:rsidRPr="00B33FCC">
        <w:rPr>
          <w:rFonts w:eastAsia="宋体" w:hint="eastAsia"/>
          <w:sz w:val="18"/>
          <w:lang w:val="x-none" w:eastAsia="zh-CN"/>
        </w:rPr>
        <w:t>For CA_n</w:t>
      </w:r>
      <w:r>
        <w:rPr>
          <w:rFonts w:eastAsia="宋体" w:hint="eastAsia"/>
          <w:sz w:val="18"/>
          <w:lang w:val="x-none" w:eastAsia="zh-CN"/>
        </w:rPr>
        <w:t>3</w:t>
      </w:r>
      <w:r w:rsidRPr="00B33FCC">
        <w:rPr>
          <w:rFonts w:eastAsia="宋体" w:hint="eastAsia"/>
          <w:sz w:val="18"/>
          <w:lang w:val="x-none" w:eastAsia="zh-CN"/>
        </w:rPr>
        <w:t>-n78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to n78 has no impact to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-n78 with CA_n</w:t>
      </w:r>
      <w:r>
        <w:rPr>
          <w:rFonts w:eastAsia="宋体" w:hint="eastAsia"/>
          <w:sz w:val="18"/>
          <w:lang w:val="x-none" w:eastAsia="zh-CN"/>
        </w:rPr>
        <w:t>3</w:t>
      </w:r>
      <w:r w:rsidRPr="00B33FCC">
        <w:rPr>
          <w:rFonts w:eastAsia="宋体" w:hint="eastAsia"/>
          <w:sz w:val="18"/>
          <w:lang w:val="x-none" w:eastAsia="zh-CN"/>
        </w:rPr>
        <w:t>-n78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Tx switching. </w:t>
      </w:r>
    </w:p>
    <w:p w14:paraId="2FA8D3E7" w14:textId="77777777" w:rsidR="008C105E" w:rsidRDefault="008C105E" w:rsidP="008C105E">
      <w:pPr>
        <w:pStyle w:val="4"/>
      </w:pPr>
      <w:bookmarkStart w:id="272" w:name="_Toc152059365"/>
      <w:bookmarkStart w:id="273" w:name="_Toc152060018"/>
      <w:r>
        <w:rPr>
          <w:rFonts w:hint="eastAsia"/>
        </w:rPr>
        <w:t>5</w:t>
      </w:r>
      <w:r>
        <w:t>.</w:t>
      </w:r>
      <w:r>
        <w:rPr>
          <w:rFonts w:hint="eastAsia"/>
        </w:rPr>
        <w:t>1</w:t>
      </w:r>
      <w:r>
        <w:t>.</w:t>
      </w:r>
      <w:r>
        <w:rPr>
          <w:rFonts w:hint="eastAsia"/>
          <w:lang w:eastAsia="zh-CN"/>
        </w:rPr>
        <w:t>2</w:t>
      </w:r>
      <w:r>
        <w:t>.3</w:t>
      </w:r>
      <w:r>
        <w:tab/>
        <w:t>Conclusion</w:t>
      </w:r>
      <w:bookmarkEnd w:id="272"/>
      <w:bookmarkEnd w:id="273"/>
    </w:p>
    <w:p w14:paraId="7AD5FEFC" w14:textId="77777777" w:rsidR="008C105E" w:rsidRPr="00B33FCC" w:rsidRDefault="008C105E" w:rsidP="008C105E">
      <w:pPr>
        <w:rPr>
          <w:rFonts w:eastAsia="宋体"/>
          <w:lang w:val="en-US" w:eastAsia="zh-CN"/>
        </w:rPr>
      </w:pPr>
      <w:r w:rsidRPr="00B33FCC">
        <w:rPr>
          <w:rFonts w:eastAsia="宋体" w:hint="eastAsia"/>
          <w:lang w:val="en-US" w:eastAsia="zh-CN"/>
        </w:rPr>
        <w:t>No DL interruption for CA_n</w:t>
      </w:r>
      <w:r>
        <w:rPr>
          <w:rFonts w:eastAsia="宋体" w:hint="eastAsia"/>
          <w:lang w:val="en-US" w:eastAsia="zh-CN"/>
        </w:rPr>
        <w:t>3</w:t>
      </w:r>
      <w:r w:rsidRPr="00B33FCC">
        <w:rPr>
          <w:rFonts w:eastAsia="宋体" w:hint="eastAsia"/>
          <w:lang w:val="en-US" w:eastAsia="zh-CN"/>
        </w:rPr>
        <w:t>-n</w:t>
      </w:r>
      <w:r>
        <w:rPr>
          <w:rFonts w:eastAsia="宋体" w:hint="eastAsia"/>
          <w:lang w:val="en-US" w:eastAsia="zh-CN"/>
        </w:rPr>
        <w:t>5</w:t>
      </w:r>
      <w:r w:rsidRPr="00B33FCC">
        <w:rPr>
          <w:rFonts w:eastAsia="宋体" w:hint="eastAsia"/>
          <w:lang w:val="en-US" w:eastAsia="zh-CN"/>
        </w:rPr>
        <w:t>-n78 with CA_n</w:t>
      </w:r>
      <w:r>
        <w:rPr>
          <w:rFonts w:eastAsia="宋体" w:hint="eastAsia"/>
          <w:lang w:val="en-US" w:eastAsia="zh-CN"/>
        </w:rPr>
        <w:t>3</w:t>
      </w:r>
      <w:r w:rsidRPr="00B33FCC">
        <w:rPr>
          <w:rFonts w:eastAsia="宋体" w:hint="eastAsia"/>
          <w:lang w:val="en-US" w:eastAsia="zh-CN"/>
        </w:rPr>
        <w:t>-n78 or CA_n</w:t>
      </w:r>
      <w:r>
        <w:rPr>
          <w:rFonts w:eastAsia="宋体" w:hint="eastAsia"/>
          <w:lang w:val="en-US" w:eastAsia="zh-CN"/>
        </w:rPr>
        <w:t>5</w:t>
      </w:r>
      <w:r w:rsidRPr="00B33FCC">
        <w:rPr>
          <w:rFonts w:eastAsia="宋体" w:hint="eastAsia"/>
          <w:lang w:val="en-US" w:eastAsia="zh-CN"/>
        </w:rPr>
        <w:t>-n78 uplink configuration is mandated.</w:t>
      </w:r>
    </w:p>
    <w:p w14:paraId="7EA400FB" w14:textId="77777777" w:rsidR="008C105E" w:rsidRPr="00F5533F" w:rsidRDefault="008C105E" w:rsidP="008C105E">
      <w:pPr>
        <w:pStyle w:val="TAH"/>
      </w:pPr>
      <w:r w:rsidRPr="00161338">
        <w:lastRenderedPageBreak/>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14:paraId="5AFCB067"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hideMark/>
          </w:tcPr>
          <w:p w14:paraId="74C68BB3" w14:textId="77777777" w:rsidR="008C105E" w:rsidRDefault="008C105E" w:rsidP="00C161BF">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7FEA4F3B" w14:textId="77777777" w:rsidR="008C105E" w:rsidRPr="00E65B76" w:rsidRDefault="008C105E" w:rsidP="00C161BF">
            <w:pPr>
              <w:pStyle w:val="TAH"/>
              <w:rPr>
                <w:rFonts w:eastAsia="宋体"/>
              </w:rPr>
            </w:pPr>
            <w:r>
              <w:t>NR Band</w:t>
            </w:r>
          </w:p>
          <w:p w14:paraId="5AEE785A" w14:textId="77777777" w:rsidR="008C105E" w:rsidRDefault="008C105E" w:rsidP="00C161BF">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098C0085" w14:textId="77777777" w:rsidR="008C105E" w:rsidRDefault="008C105E" w:rsidP="00C161BF">
            <w:pPr>
              <w:pStyle w:val="TAH"/>
            </w:pPr>
            <w:r>
              <w:rPr>
                <w:lang w:eastAsia="zh-CN"/>
              </w:rPr>
              <w:t xml:space="preserve">DL interruption allowed (Note </w:t>
            </w:r>
            <w:r w:rsidRPr="00B33FCC">
              <w:rPr>
                <w:rFonts w:eastAsia="宋体" w:hint="eastAsia"/>
                <w:lang w:eastAsia="zh-CN"/>
              </w:rPr>
              <w:t>3</w:t>
            </w:r>
            <w:r>
              <w:rPr>
                <w:lang w:eastAsia="zh-CN"/>
              </w:rPr>
              <w:t>)</w:t>
            </w:r>
          </w:p>
        </w:tc>
      </w:tr>
      <w:tr w:rsidR="008C105E" w14:paraId="41111F75"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084133" w14:textId="77777777" w:rsidR="008C105E" w:rsidRDefault="008C105E" w:rsidP="00C161BF">
            <w:pPr>
              <w:pStyle w:val="TAC"/>
              <w:rPr>
                <w:lang w:eastAsia="zh-CN"/>
              </w:rPr>
            </w:pPr>
            <w:r>
              <w:rPr>
                <w:lang w:eastAsia="zh-CN"/>
              </w:rPr>
              <w:t>CA</w:t>
            </w:r>
            <w:r>
              <w:t>_</w:t>
            </w:r>
            <w:r>
              <w:rPr>
                <w:lang w:eastAsia="zh-CN"/>
              </w:rPr>
              <w:t>n</w:t>
            </w:r>
            <w:r w:rsidRPr="008405F4">
              <w:rPr>
                <w:rFonts w:eastAsia="宋体" w:hint="eastAsia"/>
                <w:lang w:eastAsia="zh-CN"/>
              </w:rPr>
              <w:t>3</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BA1CF0" w14:textId="77777777" w:rsidR="008C105E" w:rsidRDefault="008C105E" w:rsidP="00C161BF">
            <w:pPr>
              <w:pStyle w:val="TAC"/>
              <w:rPr>
                <w:lang w:val="en-US" w:eastAsia="ja-JP"/>
              </w:rPr>
            </w:pPr>
            <w:r>
              <w:rPr>
                <w:lang w:val="en-US" w:eastAsia="zh-CN"/>
              </w:rPr>
              <w:t>n</w:t>
            </w:r>
            <w:r w:rsidRPr="008405F4">
              <w:rPr>
                <w:rFonts w:eastAsia="宋体" w:hint="eastAsia"/>
                <w:lang w:val="en-US" w:eastAsia="zh-CN"/>
              </w:rPr>
              <w:t>3</w:t>
            </w:r>
            <w:r>
              <w:rPr>
                <w:lang w:val="en-US" w:eastAsia="zh-CN"/>
              </w:rPr>
              <w:t>,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5CF5141A" w14:textId="77777777" w:rsidR="008C105E" w:rsidRDefault="008C105E" w:rsidP="00C161BF">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8C105E" w14:paraId="537F8D14" w14:textId="77777777" w:rsidTr="00C161BF">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48F0A891" w14:textId="77777777" w:rsidR="008C105E" w:rsidRPr="00B33FCC" w:rsidRDefault="008C105E" w:rsidP="00C161BF">
            <w:pPr>
              <w:pStyle w:val="TAN"/>
              <w:rPr>
                <w:rFonts w:eastAsia="宋体"/>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5F542044" w14:textId="77777777" w:rsidR="00105623" w:rsidRPr="008C105E" w:rsidRDefault="00105623" w:rsidP="00463936">
      <w:pPr>
        <w:rPr>
          <w:lang w:val="en-US" w:eastAsia="zh-CN"/>
        </w:rPr>
      </w:pPr>
    </w:p>
    <w:p w14:paraId="3966AF0A" w14:textId="0C4616AB" w:rsidR="00065773" w:rsidRPr="00065D1C" w:rsidDel="00D63400" w:rsidRDefault="00065773" w:rsidP="00065773">
      <w:pPr>
        <w:pStyle w:val="2"/>
        <w:rPr>
          <w:del w:id="274" w:author="Bo Liu, CTC" w:date="2023-11-28T10:23:00Z"/>
          <w:lang w:eastAsia="zh-CN"/>
        </w:rPr>
      </w:pPr>
      <w:bookmarkStart w:id="275" w:name="_Toc152059366"/>
      <w:del w:id="276" w:author="Bo Liu, CTC" w:date="2023-11-28T10:23:00Z">
        <w:r w:rsidDel="00D63400">
          <w:rPr>
            <w:rFonts w:hint="eastAsia"/>
            <w:lang w:eastAsia="zh-CN"/>
          </w:rPr>
          <w:delText>5</w:delText>
        </w:r>
        <w:r w:rsidRPr="00065D1C" w:rsidDel="00D63400">
          <w:delText>.</w:delText>
        </w:r>
        <w:r w:rsidDel="00D63400">
          <w:rPr>
            <w:rFonts w:hint="eastAsia"/>
            <w:lang w:eastAsia="zh-CN"/>
          </w:rPr>
          <w:delText>2</w:delText>
        </w:r>
        <w:r w:rsidRPr="00065D1C" w:rsidDel="00D63400">
          <w:tab/>
        </w:r>
        <w:r w:rsidR="003158BC" w:rsidDel="00D63400">
          <w:rPr>
            <w:rFonts w:hint="eastAsia"/>
            <w:lang w:eastAsia="zh-CN"/>
          </w:rPr>
          <w:delText>EN-DC band combinations</w:delText>
        </w:r>
        <w:bookmarkEnd w:id="275"/>
      </w:del>
    </w:p>
    <w:p w14:paraId="3355E069" w14:textId="27F8C423" w:rsidR="003158BC" w:rsidRPr="00065D1C" w:rsidDel="00D63400" w:rsidRDefault="003158BC" w:rsidP="003158BC">
      <w:pPr>
        <w:pStyle w:val="3"/>
        <w:rPr>
          <w:del w:id="277" w:author="Bo Liu, CTC" w:date="2023-11-28T10:23:00Z"/>
          <w:lang w:eastAsia="zh-CN"/>
        </w:rPr>
      </w:pPr>
      <w:bookmarkStart w:id="278" w:name="_Toc152059367"/>
      <w:del w:id="279" w:author="Bo Liu, CTC" w:date="2023-11-28T10:23:00Z">
        <w:r w:rsidDel="00D63400">
          <w:rPr>
            <w:rFonts w:hint="eastAsia"/>
            <w:lang w:eastAsia="zh-CN"/>
          </w:rPr>
          <w:delText>5</w:delText>
        </w:r>
        <w:r w:rsidRPr="00065D1C" w:rsidDel="00D63400">
          <w:rPr>
            <w:rFonts w:hint="eastAsia"/>
          </w:rPr>
          <w:delText>.</w:delText>
        </w:r>
        <w:r w:rsidDel="00D63400">
          <w:rPr>
            <w:rFonts w:hint="eastAsia"/>
            <w:lang w:eastAsia="zh-CN"/>
          </w:rPr>
          <w:delText>2</w:delText>
        </w:r>
        <w:r w:rsidRPr="00065D1C" w:rsidDel="00D63400">
          <w:rPr>
            <w:rFonts w:hint="eastAsia"/>
          </w:rPr>
          <w:delText>.</w:delText>
        </w:r>
        <w:r w:rsidDel="00D63400">
          <w:rPr>
            <w:rFonts w:hint="eastAsia"/>
            <w:lang w:eastAsia="zh-CN"/>
          </w:rPr>
          <w:delText>x</w:delText>
        </w:r>
        <w:r w:rsidRPr="00065D1C" w:rsidDel="00D63400">
          <w:rPr>
            <w:rFonts w:hint="eastAsia"/>
          </w:rPr>
          <w:tab/>
        </w:r>
        <w:r w:rsidDel="00D63400">
          <w:rPr>
            <w:rFonts w:hint="eastAsia"/>
            <w:lang w:eastAsia="zh-CN"/>
          </w:rPr>
          <w:delText>DC</w:delText>
        </w:r>
        <w:r w:rsidR="00B932D5" w:rsidDel="00D63400">
          <w:rPr>
            <w:rFonts w:hint="eastAsia"/>
          </w:rPr>
          <w:delText>_</w:delText>
        </w:r>
        <w:r w:rsidR="00B932D5" w:rsidDel="00D63400">
          <w:rPr>
            <w:rFonts w:hint="eastAsia"/>
            <w:lang w:eastAsia="zh-CN"/>
          </w:rPr>
          <w:delText>xxx</w:delText>
        </w:r>
        <w:bookmarkEnd w:id="278"/>
      </w:del>
    </w:p>
    <w:p w14:paraId="008EE474" w14:textId="64362B5B" w:rsidR="00044481" w:rsidDel="00D63400" w:rsidRDefault="00044481" w:rsidP="00044481">
      <w:pPr>
        <w:pStyle w:val="4"/>
        <w:rPr>
          <w:del w:id="280" w:author="Bo Liu, CTC" w:date="2023-11-28T10:23:00Z"/>
          <w:lang w:eastAsia="zh-CN"/>
        </w:rPr>
      </w:pPr>
      <w:bookmarkStart w:id="281" w:name="_Toc152059368"/>
      <w:del w:id="282" w:author="Bo Liu, CTC" w:date="2023-11-28T10:23:00Z">
        <w:r w:rsidDel="00D63400">
          <w:rPr>
            <w:rFonts w:hint="eastAsia"/>
            <w:lang w:eastAsia="zh-CN"/>
          </w:rPr>
          <w:delText>5</w:delText>
        </w:r>
        <w:r w:rsidRPr="00065D1C" w:rsidDel="00D63400">
          <w:rPr>
            <w:rFonts w:hint="eastAsia"/>
          </w:rPr>
          <w:delText>.</w:delText>
        </w:r>
        <w:r w:rsidDel="00D63400">
          <w:rPr>
            <w:rFonts w:hint="eastAsia"/>
            <w:lang w:eastAsia="zh-CN"/>
          </w:rPr>
          <w:delText>2</w:delText>
        </w:r>
        <w:r w:rsidRPr="00065D1C" w:rsidDel="00D63400">
          <w:rPr>
            <w:rFonts w:hint="eastAsia"/>
          </w:rPr>
          <w:delText>.</w:delText>
        </w:r>
        <w:r w:rsidDel="00D63400">
          <w:rPr>
            <w:rFonts w:hint="eastAsia"/>
            <w:lang w:eastAsia="zh-CN"/>
          </w:rPr>
          <w:delText>x</w:delText>
        </w:r>
        <w:r w:rsidRPr="00065D1C" w:rsidDel="00D63400">
          <w:delText>.</w:delText>
        </w:r>
        <w:r w:rsidRPr="00065D1C" w:rsidDel="00D63400">
          <w:rPr>
            <w:rFonts w:hint="eastAsia"/>
          </w:rPr>
          <w:delText>1</w:delText>
        </w:r>
        <w:r w:rsidRPr="00065D1C" w:rsidDel="00D63400">
          <w:tab/>
        </w:r>
        <w:r w:rsidRPr="00065D1C" w:rsidDel="00D63400">
          <w:rPr>
            <w:rFonts w:hint="eastAsia"/>
          </w:rPr>
          <w:delText>Configurations</w:delText>
        </w:r>
        <w:bookmarkEnd w:id="281"/>
      </w:del>
    </w:p>
    <w:p w14:paraId="04DEF47C" w14:textId="0D2A40B1" w:rsidR="00065773" w:rsidDel="00D63400" w:rsidRDefault="00065773" w:rsidP="00463936">
      <w:pPr>
        <w:rPr>
          <w:del w:id="283" w:author="Bo Liu, CTC" w:date="2023-11-28T10:23:00Z"/>
          <w:lang w:eastAsia="zh-CN"/>
        </w:rPr>
      </w:pPr>
    </w:p>
    <w:p w14:paraId="7855F151" w14:textId="47C30D77" w:rsidR="00044481" w:rsidRPr="00065D1C" w:rsidDel="00D63400" w:rsidRDefault="00044481" w:rsidP="00044481">
      <w:pPr>
        <w:pStyle w:val="4"/>
        <w:rPr>
          <w:del w:id="284" w:author="Bo Liu, CTC" w:date="2023-11-28T10:23:00Z"/>
        </w:rPr>
      </w:pPr>
      <w:bookmarkStart w:id="285" w:name="_Toc152059369"/>
      <w:del w:id="286" w:author="Bo Liu, CTC" w:date="2023-11-28T10:23:00Z">
        <w:r w:rsidDel="00D63400">
          <w:rPr>
            <w:rFonts w:hint="eastAsia"/>
            <w:lang w:eastAsia="zh-CN"/>
          </w:rPr>
          <w:delText>5</w:delText>
        </w:r>
        <w:r w:rsidRPr="00065D1C" w:rsidDel="00D63400">
          <w:rPr>
            <w:rFonts w:hint="eastAsia"/>
          </w:rPr>
          <w:delText>.</w:delText>
        </w:r>
        <w:r w:rsidDel="00D63400">
          <w:rPr>
            <w:rFonts w:hint="eastAsia"/>
            <w:lang w:eastAsia="zh-CN"/>
          </w:rPr>
          <w:delText>2</w:delText>
        </w:r>
        <w:r w:rsidRPr="00065D1C" w:rsidDel="00D63400">
          <w:rPr>
            <w:rFonts w:hint="eastAsia"/>
          </w:rPr>
          <w:delText>.</w:delText>
        </w:r>
        <w:r w:rsidDel="00D63400">
          <w:rPr>
            <w:rFonts w:hint="eastAsia"/>
            <w:lang w:eastAsia="zh-CN"/>
          </w:rPr>
          <w:delText>x</w:delText>
        </w:r>
        <w:r w:rsidRPr="00065D1C" w:rsidDel="00D63400">
          <w:delText>.</w:delText>
        </w:r>
        <w:r w:rsidRPr="00065D1C" w:rsidDel="00D63400">
          <w:rPr>
            <w:rFonts w:hint="eastAsia"/>
          </w:rPr>
          <w:delText>2</w:delText>
        </w:r>
        <w:r w:rsidRPr="00065D1C" w:rsidDel="00D63400">
          <w:tab/>
        </w:r>
        <w:r w:rsidRPr="00065D1C" w:rsidDel="00D63400">
          <w:rPr>
            <w:rFonts w:hint="eastAsia"/>
          </w:rPr>
          <w:delText>Technical analysis</w:delText>
        </w:r>
        <w:bookmarkEnd w:id="285"/>
      </w:del>
    </w:p>
    <w:p w14:paraId="1417A593" w14:textId="20E87A0E" w:rsidR="00044481" w:rsidDel="00D63400" w:rsidRDefault="00044481" w:rsidP="00463936">
      <w:pPr>
        <w:rPr>
          <w:del w:id="287" w:author="Bo Liu, CTC" w:date="2023-11-28T10:23:00Z"/>
          <w:lang w:eastAsia="zh-CN"/>
        </w:rPr>
      </w:pPr>
    </w:p>
    <w:p w14:paraId="6A37B744" w14:textId="3BE51F7D" w:rsidR="00044481" w:rsidRPr="00065D1C" w:rsidDel="00D63400" w:rsidRDefault="00044481" w:rsidP="00044481">
      <w:pPr>
        <w:pStyle w:val="4"/>
        <w:rPr>
          <w:del w:id="288" w:author="Bo Liu, CTC" w:date="2023-11-28T10:23:00Z"/>
        </w:rPr>
      </w:pPr>
      <w:bookmarkStart w:id="289" w:name="_Toc152059370"/>
      <w:del w:id="290" w:author="Bo Liu, CTC" w:date="2023-11-28T10:23:00Z">
        <w:r w:rsidDel="00D63400">
          <w:rPr>
            <w:rFonts w:hint="eastAsia"/>
            <w:lang w:eastAsia="zh-CN"/>
          </w:rPr>
          <w:delText>5</w:delText>
        </w:r>
        <w:r w:rsidRPr="00065D1C" w:rsidDel="00D63400">
          <w:delText>.</w:delText>
        </w:r>
        <w:r w:rsidDel="00D63400">
          <w:rPr>
            <w:rFonts w:hint="eastAsia"/>
            <w:lang w:eastAsia="zh-CN"/>
          </w:rPr>
          <w:delText>2</w:delText>
        </w:r>
        <w:r w:rsidRPr="00065D1C" w:rsidDel="00D63400">
          <w:rPr>
            <w:rFonts w:hint="eastAsia"/>
          </w:rPr>
          <w:delText>.</w:delText>
        </w:r>
        <w:r w:rsidDel="00D63400">
          <w:rPr>
            <w:rFonts w:hint="eastAsia"/>
            <w:lang w:eastAsia="zh-CN"/>
          </w:rPr>
          <w:delText>x</w:delText>
        </w:r>
        <w:r w:rsidRPr="00065D1C" w:rsidDel="00D63400">
          <w:delText>.</w:delText>
        </w:r>
        <w:r w:rsidRPr="00065D1C" w:rsidDel="00D63400">
          <w:rPr>
            <w:rFonts w:hint="eastAsia"/>
          </w:rPr>
          <w:delText>3</w:delText>
        </w:r>
        <w:r w:rsidRPr="00065D1C" w:rsidDel="00D63400">
          <w:tab/>
        </w:r>
        <w:r w:rsidRPr="00065D1C" w:rsidDel="00D63400">
          <w:rPr>
            <w:rFonts w:hint="eastAsia"/>
          </w:rPr>
          <w:delText>Conclusion</w:delText>
        </w:r>
        <w:bookmarkEnd w:id="289"/>
      </w:del>
    </w:p>
    <w:p w14:paraId="767E94C0" w14:textId="77777777" w:rsidR="00044481" w:rsidRPr="003158BC" w:rsidRDefault="00044481" w:rsidP="00463936">
      <w:pPr>
        <w:rPr>
          <w:lang w:eastAsia="zh-CN"/>
        </w:rPr>
      </w:pPr>
    </w:p>
    <w:p w14:paraId="711D7CEA" w14:textId="77777777" w:rsidR="00E00D40" w:rsidRDefault="00E00D40" w:rsidP="00E00D40">
      <w:pPr>
        <w:pStyle w:val="1"/>
        <w:ind w:left="533" w:hanging="533"/>
        <w:rPr>
          <w:rFonts w:eastAsia="宋体"/>
          <w:lang w:eastAsia="zh-CN"/>
        </w:rPr>
      </w:pPr>
      <w:bookmarkStart w:id="291" w:name="_Toc152059371"/>
      <w:bookmarkStart w:id="292" w:name="_Toc152060019"/>
      <w:r w:rsidRPr="003A4595">
        <w:rPr>
          <w:rFonts w:eastAsia="宋体" w:hint="eastAsia"/>
          <w:lang w:eastAsia="zh-CN"/>
        </w:rPr>
        <w:t>6</w:t>
      </w:r>
      <w:r>
        <w:tab/>
      </w:r>
      <w:r>
        <w:rPr>
          <w:rFonts w:eastAsia="宋体" w:hint="eastAsia"/>
          <w:lang w:eastAsia="zh-CN"/>
        </w:rPr>
        <w:t>R</w:t>
      </w:r>
      <w:r w:rsidRPr="00B85935">
        <w:rPr>
          <w:rFonts w:eastAsia="宋体"/>
          <w:lang w:eastAsia="zh-CN"/>
        </w:rPr>
        <w:t xml:space="preserve">elease </w:t>
      </w:r>
      <w:r>
        <w:rPr>
          <w:rFonts w:eastAsia="宋体" w:hint="eastAsia"/>
          <w:lang w:eastAsia="zh-CN"/>
        </w:rPr>
        <w:t>I</w:t>
      </w:r>
      <w:r w:rsidRPr="00B85935">
        <w:rPr>
          <w:rFonts w:eastAsia="宋体"/>
          <w:lang w:eastAsia="zh-CN"/>
        </w:rPr>
        <w:t xml:space="preserve">ndependent </w:t>
      </w:r>
      <w:r>
        <w:rPr>
          <w:rFonts w:eastAsia="宋体" w:hint="eastAsia"/>
          <w:lang w:eastAsia="zh-CN"/>
        </w:rPr>
        <w:t>R</w:t>
      </w:r>
      <w:r w:rsidRPr="00B85935">
        <w:rPr>
          <w:rFonts w:eastAsia="宋体"/>
          <w:lang w:eastAsia="zh-CN"/>
        </w:rPr>
        <w:t>equirements</w:t>
      </w:r>
      <w:bookmarkEnd w:id="291"/>
      <w:bookmarkEnd w:id="292"/>
    </w:p>
    <w:p w14:paraId="134DFDE5" w14:textId="77777777" w:rsidR="00E00D40" w:rsidRPr="006418BE" w:rsidRDefault="00E00D40" w:rsidP="00E00D40">
      <w:pPr>
        <w:jc w:val="both"/>
        <w:rPr>
          <w:rFonts w:eastAsia="宋体"/>
          <w:szCs w:val="22"/>
          <w:lang w:eastAsia="zh-CN"/>
        </w:rPr>
      </w:pPr>
      <w:r>
        <w:rPr>
          <w:rFonts w:eastAsia="宋体" w:hint="eastAsia"/>
          <w:szCs w:val="22"/>
          <w:lang w:eastAsia="zh-CN"/>
        </w:rPr>
        <w:t xml:space="preserve">The mandating of no DL interruption requirement belongs to the feature of inter-band CA or EN-DC with </w:t>
      </w:r>
      <w:proofErr w:type="spellStart"/>
      <w:r>
        <w:rPr>
          <w:rFonts w:eastAsia="宋体" w:hint="eastAsia"/>
          <w:szCs w:val="22"/>
          <w:lang w:eastAsia="zh-CN"/>
        </w:rPr>
        <w:t>tx</w:t>
      </w:r>
      <w:proofErr w:type="spellEnd"/>
      <w:r>
        <w:rPr>
          <w:rFonts w:eastAsia="宋体" w:hint="eastAsia"/>
          <w:szCs w:val="22"/>
          <w:lang w:eastAsia="zh-CN"/>
        </w:rPr>
        <w:t xml:space="preserve"> </w:t>
      </w:r>
      <w:r>
        <w:rPr>
          <w:rFonts w:eastAsia="宋体"/>
          <w:szCs w:val="22"/>
          <w:lang w:eastAsia="zh-CN"/>
        </w:rPr>
        <w:t>switching</w:t>
      </w:r>
      <w:r>
        <w:rPr>
          <w:rFonts w:eastAsia="宋体" w:hint="eastAsia"/>
          <w:szCs w:val="22"/>
          <w:lang w:eastAsia="zh-CN"/>
        </w:rPr>
        <w:t xml:space="preserve">. </w:t>
      </w:r>
      <w:proofErr w:type="gramStart"/>
      <w:r>
        <w:rPr>
          <w:rFonts w:eastAsia="宋体" w:hint="eastAsia"/>
          <w:szCs w:val="22"/>
          <w:lang w:eastAsia="zh-CN"/>
        </w:rPr>
        <w:t>Thus</w:t>
      </w:r>
      <w:proofErr w:type="gramEnd"/>
      <w:r>
        <w:rPr>
          <w:rFonts w:eastAsia="宋体" w:hint="eastAsia"/>
          <w:szCs w:val="22"/>
          <w:lang w:eastAsia="zh-CN"/>
        </w:rPr>
        <w:t xml:space="preserve"> to specify the release independent requirement shall involve the feature of </w:t>
      </w:r>
      <w:proofErr w:type="spellStart"/>
      <w:r>
        <w:rPr>
          <w:rFonts w:eastAsia="宋体" w:hint="eastAsia"/>
          <w:szCs w:val="22"/>
          <w:lang w:eastAsia="zh-CN"/>
        </w:rPr>
        <w:t>tx</w:t>
      </w:r>
      <w:proofErr w:type="spellEnd"/>
      <w:r>
        <w:rPr>
          <w:rFonts w:eastAsia="宋体" w:hint="eastAsia"/>
          <w:szCs w:val="22"/>
          <w:lang w:eastAsia="zh-CN"/>
        </w:rPr>
        <w:t xml:space="preserve"> switching. The specific requirements need to be fulfilled include downlink interruption requirement, mandating no DL interruption requirement and time mask requirements as specified in the 38.133 [3] and 38.101-1 [2]. Because RRM downlink </w:t>
      </w:r>
      <w:r>
        <w:rPr>
          <w:rFonts w:eastAsia="宋体"/>
          <w:szCs w:val="22"/>
          <w:lang w:eastAsia="zh-CN"/>
        </w:rPr>
        <w:t>interruption</w:t>
      </w:r>
      <w:r>
        <w:rPr>
          <w:rFonts w:eastAsia="宋体" w:hint="eastAsia"/>
          <w:szCs w:val="22"/>
          <w:lang w:eastAsia="zh-CN"/>
        </w:rPr>
        <w:t xml:space="preserve"> requirement is referred when specifying mandating no DL interruption in 38.101-1, only UE RF requirements are listed in the last column of the table in the clause 6.1 and 6.2, which are the requirements to be </w:t>
      </w:r>
      <w:r>
        <w:rPr>
          <w:rFonts w:eastAsia="宋体"/>
          <w:szCs w:val="22"/>
          <w:lang w:eastAsia="zh-CN"/>
        </w:rPr>
        <w:t>fulfilled</w:t>
      </w:r>
      <w:r>
        <w:rPr>
          <w:rFonts w:eastAsia="宋体" w:hint="eastAsia"/>
          <w:szCs w:val="22"/>
          <w:lang w:eastAsia="zh-CN"/>
        </w:rPr>
        <w:t xml:space="preserve"> by inter-band CA or EN-DC to support </w:t>
      </w:r>
      <w:proofErr w:type="spellStart"/>
      <w:r>
        <w:rPr>
          <w:rFonts w:eastAsia="宋体" w:hint="eastAsia"/>
          <w:szCs w:val="22"/>
          <w:lang w:eastAsia="zh-CN"/>
        </w:rPr>
        <w:t>tx</w:t>
      </w:r>
      <w:proofErr w:type="spellEnd"/>
      <w:r>
        <w:rPr>
          <w:rFonts w:eastAsia="宋体" w:hint="eastAsia"/>
          <w:szCs w:val="22"/>
          <w:lang w:eastAsia="zh-CN"/>
        </w:rPr>
        <w:t xml:space="preserve"> </w:t>
      </w:r>
      <w:r>
        <w:rPr>
          <w:rFonts w:eastAsia="宋体"/>
          <w:szCs w:val="22"/>
          <w:lang w:eastAsia="zh-CN"/>
        </w:rPr>
        <w:t>switching</w:t>
      </w:r>
      <w:r>
        <w:rPr>
          <w:rFonts w:eastAsia="宋体" w:hint="eastAsia"/>
          <w:szCs w:val="22"/>
          <w:lang w:eastAsia="zh-CN"/>
        </w:rPr>
        <w:t xml:space="preserve"> feature. </w:t>
      </w:r>
    </w:p>
    <w:p w14:paraId="3211E86C" w14:textId="77777777" w:rsidR="00E00D40" w:rsidRPr="003A4595" w:rsidRDefault="00E00D40" w:rsidP="00E00D40">
      <w:pPr>
        <w:pStyle w:val="2"/>
        <w:spacing w:after="240"/>
        <w:ind w:left="0" w:firstLine="0"/>
        <w:rPr>
          <w:rFonts w:eastAsia="宋体"/>
          <w:lang w:eastAsia="zh-CN"/>
        </w:rPr>
      </w:pPr>
      <w:bookmarkStart w:id="293" w:name="_Toc152059372"/>
      <w:bookmarkStart w:id="294" w:name="_Toc152060020"/>
      <w:r w:rsidRPr="003A4595">
        <w:rPr>
          <w:rFonts w:eastAsia="宋体" w:hint="eastAsia"/>
          <w:lang w:eastAsia="zh-CN"/>
        </w:rPr>
        <w:t>6</w:t>
      </w:r>
      <w:r>
        <w:t>.</w:t>
      </w:r>
      <w:r>
        <w:rPr>
          <w:lang w:eastAsia="zh-CN"/>
        </w:rPr>
        <w:t>1</w:t>
      </w:r>
      <w:r>
        <w:tab/>
      </w:r>
      <w:r w:rsidRPr="003A4595">
        <w:rPr>
          <w:rFonts w:eastAsia="宋体" w:hint="eastAsia"/>
          <w:lang w:eastAsia="zh-CN"/>
        </w:rPr>
        <w:t>Inter-band CA</w:t>
      </w:r>
      <w:bookmarkEnd w:id="293"/>
      <w:bookmarkEnd w:id="294"/>
    </w:p>
    <w:p w14:paraId="740E53D8" w14:textId="77777777" w:rsidR="00E00D40" w:rsidRPr="003A4595" w:rsidRDefault="00E00D40" w:rsidP="00E00D40">
      <w:pPr>
        <w:rPr>
          <w:rFonts w:eastAsia="宋体"/>
          <w:lang w:eastAsia="zh-CN"/>
        </w:rPr>
      </w:pPr>
      <w:r>
        <w:t>Requirements for a Rel-1</w:t>
      </w:r>
      <w:r>
        <w:rPr>
          <w:rFonts w:eastAsia="宋体" w:hint="eastAsia"/>
          <w:lang w:eastAsia="zh-CN"/>
        </w:rPr>
        <w:t>6</w:t>
      </w:r>
      <w:r>
        <w:t xml:space="preserve"> UE for additional NR inter-band CA configurations within FR1 compared to TS 38.101-1 of Rel-1</w:t>
      </w:r>
      <w:r>
        <w:rPr>
          <w:rFonts w:eastAsia="宋体" w:hint="eastAsia"/>
          <w:lang w:eastAsia="zh-CN"/>
        </w:rPr>
        <w:t>6</w:t>
      </w:r>
      <w:r>
        <w:t xml:space="preserve"> [2] are introduced via this clause.</w:t>
      </w:r>
    </w:p>
    <w:p w14:paraId="64B372CA" w14:textId="77777777" w:rsidR="00E00D40" w:rsidRDefault="00E00D40" w:rsidP="00E00D40">
      <w:r>
        <w:t>Requirements for a Rel-1</w:t>
      </w:r>
      <w:r w:rsidRPr="003A4595">
        <w:rPr>
          <w:rFonts w:eastAsia="宋体" w:hint="eastAsia"/>
          <w:lang w:eastAsia="zh-CN"/>
        </w:rPr>
        <w:t>7</w:t>
      </w:r>
      <w:r>
        <w:t xml:space="preserve"> UE for additional NR inter-band CA configurations within FR1 compared to TS 38.101-1 of Rel-1</w:t>
      </w:r>
      <w:r w:rsidRPr="003A4595">
        <w:rPr>
          <w:rFonts w:eastAsia="宋体" w:hint="eastAsia"/>
          <w:lang w:eastAsia="zh-CN"/>
        </w:rPr>
        <w:t>7</w:t>
      </w:r>
      <w:r>
        <w:t xml:space="preserve"> [2] are introduced via this clause.</w:t>
      </w:r>
    </w:p>
    <w:p w14:paraId="534789D2" w14:textId="77777777" w:rsidR="00E00D40" w:rsidRPr="003A4595" w:rsidRDefault="00E00D40" w:rsidP="00E00D40">
      <w:pPr>
        <w:rPr>
          <w:rFonts w:eastAsia="宋体"/>
          <w:lang w:eastAsia="zh-CN"/>
        </w:rPr>
      </w:pPr>
    </w:p>
    <w:p w14:paraId="7A7F2057" w14:textId="77777777" w:rsidR="00E00D40" w:rsidRPr="008D7232" w:rsidRDefault="00E00D40" w:rsidP="00E00D40">
      <w:pPr>
        <w:pStyle w:val="TH"/>
        <w:rPr>
          <w:rFonts w:eastAsia="宋体"/>
        </w:rPr>
      </w:pPr>
      <w:r w:rsidRPr="008D7232">
        <w:rPr>
          <w:rFonts w:eastAsia="宋体"/>
        </w:rPr>
        <w:lastRenderedPageBreak/>
        <w:t xml:space="preserve">Table </w:t>
      </w:r>
      <w:r>
        <w:rPr>
          <w:rFonts w:eastAsia="宋体" w:hint="eastAsia"/>
          <w:lang w:eastAsia="zh-CN"/>
        </w:rPr>
        <w:t>6.1</w:t>
      </w:r>
      <w:r w:rsidRPr="008D7232">
        <w:rPr>
          <w:rFonts w:eastAsia="宋体"/>
        </w:rPr>
        <w:t>-1: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E00D40" w14:paraId="15C52CB2" w14:textId="77777777" w:rsidTr="000A792B">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7A08AEC0" w14:textId="77777777" w:rsidR="00E00D40" w:rsidRDefault="00E00D40" w:rsidP="000A792B">
            <w:pPr>
              <w:pStyle w:val="TAH"/>
            </w:pPr>
            <w:r>
              <w:t>Feature</w:t>
            </w:r>
          </w:p>
        </w:tc>
        <w:tc>
          <w:tcPr>
            <w:tcW w:w="746" w:type="dxa"/>
            <w:tcBorders>
              <w:top w:val="single" w:sz="4" w:space="0" w:color="auto"/>
              <w:left w:val="nil"/>
              <w:bottom w:val="single" w:sz="4" w:space="0" w:color="auto"/>
              <w:right w:val="single" w:sz="4" w:space="0" w:color="auto"/>
            </w:tcBorders>
            <w:noWrap/>
            <w:hideMark/>
          </w:tcPr>
          <w:p w14:paraId="3A24F369" w14:textId="77777777" w:rsidR="00E00D40" w:rsidRDefault="00E00D40" w:rsidP="000A792B">
            <w:pPr>
              <w:pStyle w:val="TAH"/>
            </w:pPr>
            <w:r>
              <w:t>DL/UL</w:t>
            </w:r>
          </w:p>
        </w:tc>
        <w:tc>
          <w:tcPr>
            <w:tcW w:w="1226" w:type="dxa"/>
            <w:tcBorders>
              <w:top w:val="single" w:sz="4" w:space="0" w:color="auto"/>
              <w:left w:val="nil"/>
              <w:bottom w:val="single" w:sz="4" w:space="0" w:color="auto"/>
              <w:right w:val="single" w:sz="4" w:space="0" w:color="auto"/>
            </w:tcBorders>
            <w:noWrap/>
            <w:hideMark/>
          </w:tcPr>
          <w:p w14:paraId="369AE022" w14:textId="77777777" w:rsidR="00E00D40" w:rsidRDefault="00E00D40" w:rsidP="000A792B">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6E953BC9" w14:textId="77777777" w:rsidR="00E00D40" w:rsidRDefault="00E00D40" w:rsidP="000A792B">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6E237A23" w14:textId="77777777" w:rsidR="00E00D40" w:rsidRDefault="00E00D40" w:rsidP="000A792B">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6211951D" w14:textId="77777777" w:rsidR="00E00D40" w:rsidRDefault="00E00D40" w:rsidP="000A792B">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579251E0" w14:textId="77777777" w:rsidR="00E00D40" w:rsidRPr="00BC4253" w:rsidRDefault="00E00D40" w:rsidP="000A792B">
            <w:pPr>
              <w:pStyle w:val="TAH"/>
              <w:rPr>
                <w:rFonts w:eastAsia="宋体"/>
              </w:rPr>
            </w:pPr>
            <w:r>
              <w:t>Release</w:t>
            </w:r>
          </w:p>
          <w:p w14:paraId="235BDE23" w14:textId="77777777" w:rsidR="00E00D40" w:rsidRDefault="00E00D40" w:rsidP="000A792B">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16659D70" w14:textId="77777777" w:rsidR="00E00D40" w:rsidRPr="00BC4253" w:rsidRDefault="00E00D40" w:rsidP="000A792B">
            <w:pPr>
              <w:pStyle w:val="TAH"/>
              <w:rPr>
                <w:rFonts w:eastAsia="宋体"/>
              </w:rPr>
            </w:pPr>
            <w:r>
              <w:t>requirements to be fulfilled</w:t>
            </w:r>
          </w:p>
          <w:p w14:paraId="5355986B" w14:textId="77777777" w:rsidR="00E00D40" w:rsidRDefault="00E00D40" w:rsidP="000A792B">
            <w:pPr>
              <w:pStyle w:val="TAH"/>
            </w:pPr>
            <w:r>
              <w:t>(see 38.307 of the REL in which the CA configuration was introduced)</w:t>
            </w:r>
          </w:p>
        </w:tc>
      </w:tr>
      <w:tr w:rsidR="00E00D40" w:rsidRPr="00A45CCB" w14:paraId="2D0C99F1" w14:textId="77777777" w:rsidTr="000A792B">
        <w:trPr>
          <w:trHeight w:val="288"/>
        </w:trPr>
        <w:tc>
          <w:tcPr>
            <w:tcW w:w="1985" w:type="dxa"/>
            <w:tcBorders>
              <w:top w:val="nil"/>
              <w:left w:val="single" w:sz="4" w:space="0" w:color="auto"/>
              <w:bottom w:val="single" w:sz="4" w:space="0" w:color="auto"/>
              <w:right w:val="single" w:sz="4" w:space="0" w:color="auto"/>
            </w:tcBorders>
          </w:tcPr>
          <w:p w14:paraId="48506AC0" w14:textId="77777777" w:rsidR="00E00D40" w:rsidRPr="00A45CCB" w:rsidRDefault="00E00D40" w:rsidP="000A792B">
            <w:pPr>
              <w:pStyle w:val="TAC"/>
              <w:rPr>
                <w:rFonts w:eastAsia="宋体"/>
                <w:lang w:eastAsia="zh-CN"/>
              </w:rPr>
            </w:pPr>
            <w:r w:rsidRPr="00A45CCB">
              <w:t>Inter-band CA configurations</w:t>
            </w:r>
            <w:r w:rsidRPr="00A45CCB">
              <w:rPr>
                <w:rFonts w:eastAsia="宋体"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14:paraId="501C2988" w14:textId="77777777" w:rsidR="00E00D40" w:rsidRPr="00A45CCB" w:rsidRDefault="00E00D40" w:rsidP="000A792B">
            <w:pPr>
              <w:pStyle w:val="TAC"/>
            </w:pPr>
            <w:r w:rsidRPr="00A45CCB">
              <w:rPr>
                <w:rFonts w:eastAsia="宋体"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637221D1"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2C883FD8"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0206110C" w14:textId="77777777" w:rsidR="00E00D40" w:rsidRPr="00A45CCB" w:rsidRDefault="00E00D40" w:rsidP="000A792B">
            <w:pPr>
              <w:pStyle w:val="TAC"/>
              <w:rPr>
                <w:rFonts w:eastAsia="宋体"/>
                <w:lang w:eastAsia="zh-CN"/>
              </w:rPr>
            </w:pPr>
            <w:r w:rsidRPr="00A45CCB">
              <w:rPr>
                <w:rFonts w:eastAsia="宋体" w:hint="eastAsia"/>
                <w:lang w:eastAsia="zh-CN"/>
              </w:rPr>
              <w:t>A</w:t>
            </w:r>
          </w:p>
        </w:tc>
        <w:tc>
          <w:tcPr>
            <w:tcW w:w="1086" w:type="dxa"/>
            <w:tcBorders>
              <w:top w:val="nil"/>
              <w:left w:val="single" w:sz="4" w:space="0" w:color="auto"/>
              <w:bottom w:val="single" w:sz="4" w:space="0" w:color="auto"/>
              <w:right w:val="single" w:sz="4" w:space="0" w:color="auto"/>
            </w:tcBorders>
            <w:noWrap/>
            <w:vAlign w:val="center"/>
          </w:tcPr>
          <w:p w14:paraId="3DC8A917" w14:textId="77777777"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14:paraId="560BA5E2" w14:textId="77777777" w:rsidR="00E00D40" w:rsidRPr="00A45CCB" w:rsidRDefault="00E00D40" w:rsidP="000A792B">
            <w:pPr>
              <w:pStyle w:val="TAC"/>
              <w:rPr>
                <w:rFonts w:eastAsia="宋体"/>
                <w:lang w:eastAsia="zh-CN"/>
              </w:rPr>
            </w:pPr>
            <w:r w:rsidRPr="00A45CCB">
              <w:t>Rel-1</w:t>
            </w:r>
            <w:r w:rsidRPr="00A45CCB">
              <w:rPr>
                <w:rFonts w:eastAsia="宋体" w:hint="eastAsia"/>
                <w:lang w:eastAsia="zh-CN"/>
              </w:rPr>
              <w:t>6</w:t>
            </w:r>
          </w:p>
        </w:tc>
        <w:tc>
          <w:tcPr>
            <w:tcW w:w="1366" w:type="dxa"/>
            <w:tcBorders>
              <w:top w:val="nil"/>
              <w:left w:val="single" w:sz="4" w:space="0" w:color="auto"/>
              <w:bottom w:val="single" w:sz="4" w:space="0" w:color="auto"/>
              <w:right w:val="single" w:sz="4" w:space="0" w:color="auto"/>
            </w:tcBorders>
            <w:vAlign w:val="center"/>
          </w:tcPr>
          <w:p w14:paraId="17E7A75F" w14:textId="77777777" w:rsidR="00E00D40" w:rsidRPr="00A45CCB" w:rsidRDefault="00E00D40" w:rsidP="000A792B">
            <w:pPr>
              <w:pStyle w:val="TAC"/>
            </w:pPr>
            <w:r w:rsidRPr="00A45CCB">
              <w:t xml:space="preserve">Table </w:t>
            </w:r>
            <w:r w:rsidRPr="00240646">
              <w:rPr>
                <w:rFonts w:eastAsia="宋体" w:hint="eastAsia"/>
                <w:lang w:eastAsia="zh-CN"/>
              </w:rPr>
              <w:t>A.2</w:t>
            </w:r>
            <w:r w:rsidRPr="00A45CCB">
              <w:t>-1</w:t>
            </w:r>
          </w:p>
        </w:tc>
      </w:tr>
      <w:tr w:rsidR="00E00D40" w:rsidRPr="00A45CCB" w14:paraId="7586E2EC" w14:textId="77777777" w:rsidTr="000A792B">
        <w:trPr>
          <w:trHeight w:val="288"/>
        </w:trPr>
        <w:tc>
          <w:tcPr>
            <w:tcW w:w="1985" w:type="dxa"/>
            <w:tcBorders>
              <w:top w:val="nil"/>
              <w:left w:val="single" w:sz="4" w:space="0" w:color="auto"/>
              <w:bottom w:val="single" w:sz="4" w:space="0" w:color="auto"/>
              <w:right w:val="single" w:sz="4" w:space="0" w:color="auto"/>
            </w:tcBorders>
          </w:tcPr>
          <w:p w14:paraId="577A6F64" w14:textId="77777777" w:rsidR="00E00D40" w:rsidRPr="00A45CCB" w:rsidRDefault="00E00D40" w:rsidP="000A792B">
            <w:pPr>
              <w:pStyle w:val="TAC"/>
              <w:rPr>
                <w:rFonts w:eastAsia="宋体"/>
                <w:lang w:eastAsia="zh-CN"/>
              </w:rPr>
            </w:pPr>
            <w:r w:rsidRPr="00A45CCB">
              <w:t>Inter-band CA configurations</w:t>
            </w:r>
            <w:r w:rsidRPr="00A45CCB">
              <w:rPr>
                <w:rFonts w:eastAsia="宋体"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14:paraId="0F103C0D" w14:textId="77777777" w:rsidR="00E00D40" w:rsidRPr="00A45CCB" w:rsidRDefault="00E00D40" w:rsidP="000A792B">
            <w:pPr>
              <w:pStyle w:val="TAC"/>
            </w:pPr>
            <w:r w:rsidRPr="00A45CCB">
              <w:rPr>
                <w:rFonts w:eastAsia="宋体"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7CDC87B3"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334EDB15" w14:textId="77777777" w:rsidR="00E00D40" w:rsidRPr="00A45CCB" w:rsidRDefault="00E00D40" w:rsidP="000A792B">
            <w:pPr>
              <w:pStyle w:val="TAC"/>
              <w:rPr>
                <w:rFonts w:eastAsia="宋体"/>
                <w:lang w:eastAsia="zh-CN"/>
              </w:rPr>
            </w:pPr>
            <w:r w:rsidRPr="00A45CCB">
              <w:rPr>
                <w:rFonts w:eastAsia="宋体"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337949C" w14:textId="77777777" w:rsidR="00E00D40" w:rsidRPr="00A45CCB" w:rsidRDefault="00E00D40" w:rsidP="008C7FA6">
            <w:pPr>
              <w:pStyle w:val="TAC"/>
              <w:rPr>
                <w:rFonts w:eastAsia="宋体"/>
                <w:lang w:eastAsia="zh-CN"/>
              </w:rPr>
            </w:pPr>
            <w:r w:rsidRPr="00A45CCB">
              <w:rPr>
                <w:rFonts w:eastAsia="宋体" w:hint="eastAsia"/>
                <w:lang w:eastAsia="zh-CN"/>
              </w:rPr>
              <w:t>A</w:t>
            </w:r>
            <w:r>
              <w:rPr>
                <w:rFonts w:eastAsia="宋体" w:hint="eastAsia"/>
                <w:lang w:eastAsia="zh-CN"/>
              </w:rPr>
              <w:t>, B,</w:t>
            </w:r>
            <w:r w:rsidR="008C7FA6">
              <w:rPr>
                <w:rFonts w:eastAsia="宋体" w:hint="eastAsia"/>
                <w:lang w:eastAsia="zh-CN"/>
              </w:rPr>
              <w:t xml:space="preserve"> </w:t>
            </w:r>
            <w:r w:rsidRPr="00A45CCB">
              <w:rPr>
                <w:rFonts w:eastAsia="宋体"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14:paraId="364D18A9" w14:textId="77777777"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14:paraId="46B7EC20" w14:textId="77777777" w:rsidR="00E00D40" w:rsidRPr="00A45CCB" w:rsidRDefault="00E00D40" w:rsidP="000A792B">
            <w:pPr>
              <w:pStyle w:val="TAC"/>
              <w:rPr>
                <w:rFonts w:eastAsia="宋体"/>
                <w:lang w:eastAsia="zh-CN"/>
              </w:rPr>
            </w:pPr>
            <w:r w:rsidRPr="00A45CCB">
              <w:t>Rel-1</w:t>
            </w:r>
            <w:r w:rsidRPr="00A45CCB">
              <w:rPr>
                <w:rFonts w:eastAsia="宋体" w:hint="eastAsia"/>
                <w:lang w:eastAsia="zh-CN"/>
              </w:rPr>
              <w:t>7</w:t>
            </w:r>
          </w:p>
        </w:tc>
        <w:tc>
          <w:tcPr>
            <w:tcW w:w="1366" w:type="dxa"/>
            <w:tcBorders>
              <w:top w:val="nil"/>
              <w:left w:val="single" w:sz="4" w:space="0" w:color="auto"/>
              <w:bottom w:val="single" w:sz="4" w:space="0" w:color="auto"/>
              <w:right w:val="single" w:sz="4" w:space="0" w:color="auto"/>
            </w:tcBorders>
            <w:vAlign w:val="center"/>
          </w:tcPr>
          <w:p w14:paraId="18EA7493" w14:textId="77777777" w:rsidR="00E00D40" w:rsidRPr="00A45CCB" w:rsidRDefault="00E00D40" w:rsidP="000A792B">
            <w:pPr>
              <w:pStyle w:val="TAC"/>
            </w:pPr>
            <w:r w:rsidRPr="00A45CCB">
              <w:t xml:space="preserve">Table </w:t>
            </w:r>
            <w:r w:rsidRPr="00240646">
              <w:rPr>
                <w:rFonts w:eastAsia="宋体" w:hint="eastAsia"/>
                <w:lang w:eastAsia="zh-CN"/>
              </w:rPr>
              <w:t>A.2</w:t>
            </w:r>
            <w:r w:rsidRPr="00A45CCB">
              <w:t>-1</w:t>
            </w:r>
          </w:p>
        </w:tc>
      </w:tr>
      <w:tr w:rsidR="00E00D40" w:rsidRPr="00A45CCB" w14:paraId="11B7B995" w14:textId="77777777" w:rsidTr="000A792B">
        <w:trPr>
          <w:trHeight w:val="288"/>
        </w:trPr>
        <w:tc>
          <w:tcPr>
            <w:tcW w:w="1985" w:type="dxa"/>
            <w:tcBorders>
              <w:top w:val="nil"/>
              <w:left w:val="single" w:sz="4" w:space="0" w:color="auto"/>
              <w:bottom w:val="nil"/>
              <w:right w:val="single" w:sz="4" w:space="0" w:color="auto"/>
            </w:tcBorders>
          </w:tcPr>
          <w:p w14:paraId="52BC686D" w14:textId="77777777" w:rsidR="00E00D40" w:rsidRPr="00A45CCB" w:rsidRDefault="00E00D40" w:rsidP="000A792B">
            <w:pPr>
              <w:pStyle w:val="TAC"/>
            </w:pPr>
            <w:r w:rsidRPr="00A45CCB">
              <w:t>Inter-band CA configurations</w:t>
            </w:r>
            <w:r w:rsidRPr="00A45CCB">
              <w:rPr>
                <w:rFonts w:hint="eastAsia"/>
              </w:rPr>
              <w:t xml:space="preserve"> with </w:t>
            </w:r>
            <w:r w:rsidRPr="00A45CCB">
              <w:rPr>
                <w:rFonts w:eastAsia="宋体" w:hint="eastAsia"/>
                <w:lang w:eastAsia="zh-CN"/>
              </w:rPr>
              <w:t xml:space="preserve">2Tx-2Tx </w:t>
            </w:r>
            <w:r w:rsidRPr="00A45CCB">
              <w:rPr>
                <w:rFonts w:hint="eastAsia"/>
              </w:rPr>
              <w:t>switching within NR FR1</w:t>
            </w:r>
          </w:p>
        </w:tc>
        <w:tc>
          <w:tcPr>
            <w:tcW w:w="746" w:type="dxa"/>
            <w:tcBorders>
              <w:top w:val="nil"/>
              <w:left w:val="single" w:sz="4" w:space="0" w:color="auto"/>
              <w:bottom w:val="nil"/>
              <w:right w:val="single" w:sz="4" w:space="0" w:color="auto"/>
            </w:tcBorders>
            <w:vAlign w:val="center"/>
          </w:tcPr>
          <w:p w14:paraId="20FEFEA2" w14:textId="77777777" w:rsidR="00E00D40" w:rsidRPr="00A45CCB" w:rsidRDefault="00E00D40" w:rsidP="000A792B">
            <w:pPr>
              <w:pStyle w:val="TAC"/>
              <w:rPr>
                <w:rFonts w:eastAsia="宋体"/>
                <w:lang w:eastAsia="zh-CN"/>
              </w:rPr>
            </w:pPr>
            <w:r w:rsidRPr="00A45CCB">
              <w:rPr>
                <w:rFonts w:eastAsia="宋体" w:hint="eastAsia"/>
                <w:lang w:eastAsia="zh-CN"/>
              </w:rPr>
              <w:t>U</w:t>
            </w:r>
            <w:r w:rsidRPr="00A45CCB">
              <w:rPr>
                <w:rFonts w:eastAsia="宋体"/>
                <w:lang w:eastAsia="zh-CN"/>
              </w:rPr>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717B48F1"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21AA3951"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A65A455" w14:textId="77777777" w:rsidR="00E00D40" w:rsidRPr="00A45CCB" w:rsidRDefault="00E00D40" w:rsidP="000A792B">
            <w:pPr>
              <w:pStyle w:val="TAC"/>
              <w:rPr>
                <w:rFonts w:eastAsia="宋体"/>
                <w:lang w:eastAsia="zh-CN"/>
              </w:rPr>
            </w:pPr>
            <w:r w:rsidRPr="00A45CCB">
              <w:rPr>
                <w:rFonts w:eastAsia="宋体" w:hint="eastAsia"/>
                <w:lang w:eastAsia="zh-CN"/>
              </w:rPr>
              <w:t>A</w:t>
            </w:r>
          </w:p>
        </w:tc>
        <w:tc>
          <w:tcPr>
            <w:tcW w:w="1086" w:type="dxa"/>
            <w:tcBorders>
              <w:top w:val="nil"/>
              <w:left w:val="single" w:sz="4" w:space="0" w:color="auto"/>
              <w:bottom w:val="nil"/>
              <w:right w:val="single" w:sz="4" w:space="0" w:color="auto"/>
            </w:tcBorders>
            <w:noWrap/>
            <w:vAlign w:val="center"/>
          </w:tcPr>
          <w:p w14:paraId="485E046E" w14:textId="77777777" w:rsidR="00E00D40" w:rsidRPr="00A45CCB" w:rsidRDefault="00E00D40" w:rsidP="000A792B">
            <w:pPr>
              <w:pStyle w:val="TAC"/>
            </w:pPr>
            <w:r w:rsidRPr="00A45CCB">
              <w:t>TDD, FDD and TDD</w:t>
            </w:r>
          </w:p>
        </w:tc>
        <w:tc>
          <w:tcPr>
            <w:tcW w:w="1286" w:type="dxa"/>
            <w:tcBorders>
              <w:top w:val="nil"/>
              <w:left w:val="single" w:sz="4" w:space="0" w:color="auto"/>
              <w:bottom w:val="nil"/>
              <w:right w:val="single" w:sz="4" w:space="0" w:color="auto"/>
            </w:tcBorders>
            <w:noWrap/>
            <w:vAlign w:val="center"/>
          </w:tcPr>
          <w:p w14:paraId="59DCC89A" w14:textId="77777777" w:rsidR="00E00D40" w:rsidRPr="00A45CCB" w:rsidRDefault="00E00D40" w:rsidP="000A792B">
            <w:pPr>
              <w:pStyle w:val="TAC"/>
              <w:rPr>
                <w:rFonts w:eastAsia="宋体"/>
                <w:lang w:eastAsia="zh-CN"/>
              </w:rPr>
            </w:pPr>
            <w:r w:rsidRPr="00A45CCB">
              <w:t>Rel-1</w:t>
            </w:r>
            <w:r w:rsidRPr="00A45CCB">
              <w:rPr>
                <w:rFonts w:eastAsia="宋体" w:hint="eastAsia"/>
                <w:lang w:eastAsia="zh-CN"/>
              </w:rPr>
              <w:t>7</w:t>
            </w:r>
          </w:p>
        </w:tc>
        <w:tc>
          <w:tcPr>
            <w:tcW w:w="1366" w:type="dxa"/>
            <w:tcBorders>
              <w:top w:val="nil"/>
              <w:left w:val="single" w:sz="4" w:space="0" w:color="auto"/>
              <w:bottom w:val="nil"/>
              <w:right w:val="single" w:sz="4" w:space="0" w:color="auto"/>
            </w:tcBorders>
            <w:vAlign w:val="center"/>
          </w:tcPr>
          <w:p w14:paraId="06089138" w14:textId="77777777" w:rsidR="00E00D40" w:rsidRPr="00A45CCB" w:rsidRDefault="00E00D40" w:rsidP="000A792B">
            <w:pPr>
              <w:pStyle w:val="TAC"/>
            </w:pPr>
            <w:r w:rsidRPr="00A45CCB">
              <w:t xml:space="preserve">Table </w:t>
            </w:r>
            <w:r w:rsidRPr="003A4595">
              <w:rPr>
                <w:rFonts w:eastAsia="宋体" w:hint="eastAsia"/>
                <w:lang w:eastAsia="zh-CN"/>
              </w:rPr>
              <w:t>A.2</w:t>
            </w:r>
            <w:r w:rsidRPr="00A45CCB">
              <w:t>-1</w:t>
            </w:r>
          </w:p>
        </w:tc>
      </w:tr>
      <w:tr w:rsidR="00E00D40" w14:paraId="43724FE7" w14:textId="77777777" w:rsidTr="000A792B">
        <w:trPr>
          <w:trHeight w:val="288"/>
        </w:trPr>
        <w:tc>
          <w:tcPr>
            <w:tcW w:w="1985" w:type="dxa"/>
            <w:tcBorders>
              <w:top w:val="nil"/>
              <w:left w:val="single" w:sz="4" w:space="0" w:color="auto"/>
              <w:bottom w:val="single" w:sz="4" w:space="0" w:color="auto"/>
              <w:right w:val="single" w:sz="4" w:space="0" w:color="auto"/>
            </w:tcBorders>
          </w:tcPr>
          <w:p w14:paraId="5057515C" w14:textId="77777777" w:rsidR="00E00D40" w:rsidRPr="00A45CCB" w:rsidRDefault="00E00D40" w:rsidP="000A792B">
            <w:pPr>
              <w:pStyle w:val="TAC"/>
            </w:pPr>
          </w:p>
        </w:tc>
        <w:tc>
          <w:tcPr>
            <w:tcW w:w="746" w:type="dxa"/>
            <w:tcBorders>
              <w:top w:val="nil"/>
              <w:left w:val="single" w:sz="4" w:space="0" w:color="auto"/>
              <w:bottom w:val="single" w:sz="4" w:space="0" w:color="auto"/>
              <w:right w:val="single" w:sz="4" w:space="0" w:color="auto"/>
            </w:tcBorders>
          </w:tcPr>
          <w:p w14:paraId="40D91428" w14:textId="77777777" w:rsidR="00E00D40" w:rsidRPr="00A45CCB" w:rsidRDefault="00E00D40" w:rsidP="000A792B">
            <w:pPr>
              <w:pStyle w:val="TAC"/>
              <w:rPr>
                <w:rFonts w:eastAsia="宋体"/>
                <w:lang w:eastAsia="zh-CN"/>
              </w:rPr>
            </w:pPr>
          </w:p>
        </w:tc>
        <w:tc>
          <w:tcPr>
            <w:tcW w:w="1226" w:type="dxa"/>
            <w:tcBorders>
              <w:top w:val="single" w:sz="4" w:space="0" w:color="auto"/>
              <w:left w:val="single" w:sz="4" w:space="0" w:color="auto"/>
              <w:bottom w:val="single" w:sz="4" w:space="0" w:color="auto"/>
              <w:right w:val="single" w:sz="4" w:space="0" w:color="auto"/>
            </w:tcBorders>
            <w:noWrap/>
            <w:vAlign w:val="center"/>
          </w:tcPr>
          <w:p w14:paraId="62E72549"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588E4ACB" w14:textId="77777777" w:rsidR="00E00D40" w:rsidRPr="00A45CCB" w:rsidRDefault="00E00D40" w:rsidP="000A792B">
            <w:pPr>
              <w:pStyle w:val="TAC"/>
              <w:rPr>
                <w:rFonts w:eastAsia="宋体"/>
                <w:lang w:eastAsia="zh-CN"/>
              </w:rPr>
            </w:pPr>
            <w:r w:rsidRPr="00A45CCB">
              <w:rPr>
                <w:rFonts w:eastAsia="宋体"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tcPr>
          <w:p w14:paraId="65D82F73" w14:textId="77777777" w:rsidR="00E00D40" w:rsidRPr="00625728" w:rsidRDefault="00E00D40" w:rsidP="008C7FA6">
            <w:pPr>
              <w:pStyle w:val="TAC"/>
              <w:rPr>
                <w:rFonts w:eastAsia="宋体"/>
                <w:lang w:eastAsia="zh-CN"/>
              </w:rPr>
            </w:pPr>
            <w:r w:rsidRPr="00A45CCB">
              <w:rPr>
                <w:rFonts w:eastAsia="宋体" w:hint="eastAsia"/>
                <w:lang w:eastAsia="zh-CN"/>
              </w:rPr>
              <w:t>A</w:t>
            </w:r>
            <w:r>
              <w:rPr>
                <w:rFonts w:eastAsia="宋体" w:hint="eastAsia"/>
                <w:lang w:eastAsia="zh-CN"/>
              </w:rPr>
              <w:t>, B,</w:t>
            </w:r>
            <w:r w:rsidR="008C7FA6">
              <w:rPr>
                <w:rFonts w:eastAsia="宋体" w:hint="eastAsia"/>
                <w:lang w:eastAsia="zh-CN"/>
              </w:rPr>
              <w:t xml:space="preserve"> </w:t>
            </w:r>
            <w:r w:rsidRPr="00A45CCB">
              <w:rPr>
                <w:rFonts w:eastAsia="宋体"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14:paraId="31A14996" w14:textId="77777777" w:rsidR="00E00D40" w:rsidRPr="00625728" w:rsidRDefault="00E00D40" w:rsidP="000A792B">
            <w:pPr>
              <w:pStyle w:val="TAC"/>
              <w:jc w:val="left"/>
              <w:rPr>
                <w:rFonts w:eastAsia="宋体"/>
                <w:lang w:eastAsia="zh-CN"/>
              </w:rPr>
            </w:pPr>
          </w:p>
        </w:tc>
        <w:tc>
          <w:tcPr>
            <w:tcW w:w="1286" w:type="dxa"/>
            <w:tcBorders>
              <w:top w:val="nil"/>
              <w:left w:val="single" w:sz="4" w:space="0" w:color="auto"/>
              <w:bottom w:val="single" w:sz="4" w:space="0" w:color="auto"/>
              <w:right w:val="single" w:sz="4" w:space="0" w:color="auto"/>
            </w:tcBorders>
            <w:noWrap/>
          </w:tcPr>
          <w:p w14:paraId="1390CE2C" w14:textId="77777777" w:rsidR="00E00D40" w:rsidRDefault="00E00D40" w:rsidP="000A792B">
            <w:pPr>
              <w:pStyle w:val="TAC"/>
            </w:pPr>
          </w:p>
        </w:tc>
        <w:tc>
          <w:tcPr>
            <w:tcW w:w="1366" w:type="dxa"/>
            <w:tcBorders>
              <w:top w:val="nil"/>
              <w:left w:val="single" w:sz="4" w:space="0" w:color="auto"/>
              <w:bottom w:val="single" w:sz="4" w:space="0" w:color="auto"/>
              <w:right w:val="single" w:sz="4" w:space="0" w:color="auto"/>
            </w:tcBorders>
          </w:tcPr>
          <w:p w14:paraId="354216D2" w14:textId="77777777" w:rsidR="00E00D40" w:rsidRDefault="00E00D40" w:rsidP="000A792B">
            <w:pPr>
              <w:pStyle w:val="TAC"/>
            </w:pPr>
          </w:p>
        </w:tc>
      </w:tr>
    </w:tbl>
    <w:p w14:paraId="1370340D" w14:textId="77777777" w:rsidR="00E00D40" w:rsidRPr="003A4595" w:rsidRDefault="00E00D40" w:rsidP="00E00D40">
      <w:pPr>
        <w:rPr>
          <w:rFonts w:eastAsia="宋体"/>
          <w:lang w:eastAsia="zh-CN"/>
        </w:rPr>
      </w:pPr>
    </w:p>
    <w:p w14:paraId="5289961C" w14:textId="77777777" w:rsidR="00E00D40" w:rsidRPr="00A93C20" w:rsidRDefault="00E00D40" w:rsidP="00E00D40">
      <w:pPr>
        <w:pStyle w:val="2"/>
        <w:spacing w:after="240"/>
        <w:ind w:left="0" w:firstLine="0"/>
        <w:rPr>
          <w:rFonts w:eastAsia="宋体"/>
          <w:lang w:eastAsia="zh-CN"/>
        </w:rPr>
      </w:pPr>
      <w:bookmarkStart w:id="295" w:name="_Toc152059373"/>
      <w:bookmarkStart w:id="296" w:name="_Toc152060021"/>
      <w:r w:rsidRPr="00A93C20">
        <w:rPr>
          <w:rFonts w:eastAsia="宋体" w:hint="eastAsia"/>
          <w:lang w:eastAsia="zh-CN"/>
        </w:rPr>
        <w:t>6</w:t>
      </w:r>
      <w:r>
        <w:t>.</w:t>
      </w:r>
      <w:r w:rsidRPr="003A4595">
        <w:rPr>
          <w:rFonts w:eastAsia="宋体" w:hint="eastAsia"/>
          <w:lang w:eastAsia="zh-CN"/>
        </w:rPr>
        <w:t>2</w:t>
      </w:r>
      <w:r>
        <w:tab/>
        <w:t>Inter-band EN-DC</w:t>
      </w:r>
      <w:bookmarkEnd w:id="295"/>
      <w:bookmarkEnd w:id="296"/>
    </w:p>
    <w:p w14:paraId="0350A3A4" w14:textId="77777777" w:rsidR="00E00D40" w:rsidRDefault="00E00D40" w:rsidP="00E00D40">
      <w:r>
        <w:t>Requirements for a Rel-1</w:t>
      </w:r>
      <w:r w:rsidRPr="003A4595">
        <w:rPr>
          <w:rFonts w:eastAsia="宋体" w:hint="eastAsia"/>
          <w:lang w:eastAsia="zh-CN"/>
        </w:rPr>
        <w:t>6</w:t>
      </w:r>
      <w:r>
        <w:t xml:space="preserve"> UE for additional EN-DC inter-band configurations within FR1 compared to TS 38.101-3 of Rel-1</w:t>
      </w:r>
      <w:r w:rsidRPr="003A4595">
        <w:rPr>
          <w:rFonts w:eastAsia="宋体" w:hint="eastAsia"/>
          <w:lang w:eastAsia="zh-CN"/>
        </w:rPr>
        <w:t>6</w:t>
      </w:r>
      <w:r>
        <w:t xml:space="preserve"> [4] are introduced via this clause.</w:t>
      </w:r>
    </w:p>
    <w:p w14:paraId="47A27A88" w14:textId="77777777" w:rsidR="00E00D40" w:rsidRDefault="00E00D40" w:rsidP="00E00D40">
      <w:pPr>
        <w:pStyle w:val="TH"/>
      </w:pPr>
      <w:r>
        <w:t xml:space="preserve">Table </w:t>
      </w:r>
      <w:r w:rsidRPr="003A4595">
        <w:rPr>
          <w:rFonts w:eastAsia="宋体" w:hint="eastAsia"/>
          <w:lang w:eastAsia="zh-CN"/>
        </w:rPr>
        <w:t>6.2</w:t>
      </w:r>
      <w:r>
        <w:t xml:space="preserve">-1: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077"/>
        <w:gridCol w:w="68"/>
        <w:gridCol w:w="1364"/>
        <w:gridCol w:w="953"/>
        <w:gridCol w:w="1425"/>
      </w:tblGrid>
      <w:tr w:rsidR="00E00D40" w14:paraId="30105FF4" w14:textId="77777777" w:rsidTr="000A792B">
        <w:trPr>
          <w:jc w:val="center"/>
        </w:trPr>
        <w:tc>
          <w:tcPr>
            <w:tcW w:w="984" w:type="dxa"/>
            <w:tcBorders>
              <w:top w:val="single" w:sz="4" w:space="0" w:color="auto"/>
              <w:left w:val="single" w:sz="4" w:space="0" w:color="auto"/>
              <w:bottom w:val="single" w:sz="4" w:space="0" w:color="auto"/>
              <w:right w:val="single" w:sz="4" w:space="0" w:color="auto"/>
            </w:tcBorders>
            <w:hideMark/>
          </w:tcPr>
          <w:p w14:paraId="3F4396D7" w14:textId="77777777" w:rsidR="00E00D40" w:rsidRDefault="00E00D40" w:rsidP="000A792B">
            <w:pPr>
              <w:pStyle w:val="TAH"/>
            </w:pPr>
            <w:r>
              <w:t>Feature</w:t>
            </w:r>
          </w:p>
        </w:tc>
        <w:tc>
          <w:tcPr>
            <w:tcW w:w="745" w:type="dxa"/>
            <w:tcBorders>
              <w:top w:val="single" w:sz="4" w:space="0" w:color="auto"/>
              <w:left w:val="single" w:sz="4" w:space="0" w:color="auto"/>
              <w:bottom w:val="single" w:sz="4" w:space="0" w:color="auto"/>
              <w:right w:val="single" w:sz="4" w:space="0" w:color="auto"/>
            </w:tcBorders>
            <w:hideMark/>
          </w:tcPr>
          <w:p w14:paraId="1EFE8203" w14:textId="77777777" w:rsidR="00E00D40" w:rsidRDefault="00E00D40" w:rsidP="000A792B">
            <w:pPr>
              <w:pStyle w:val="TAH"/>
            </w:pPr>
            <w:r>
              <w:t>DL/UL</w:t>
            </w:r>
          </w:p>
        </w:tc>
        <w:tc>
          <w:tcPr>
            <w:tcW w:w="1054" w:type="dxa"/>
            <w:tcBorders>
              <w:top w:val="single" w:sz="4" w:space="0" w:color="auto"/>
              <w:left w:val="single" w:sz="4" w:space="0" w:color="auto"/>
              <w:bottom w:val="single" w:sz="4" w:space="0" w:color="auto"/>
              <w:right w:val="single" w:sz="4" w:space="0" w:color="auto"/>
            </w:tcBorders>
            <w:hideMark/>
          </w:tcPr>
          <w:p w14:paraId="24CE60A4" w14:textId="77777777" w:rsidR="00E00D40" w:rsidRDefault="00E00D40" w:rsidP="000A792B">
            <w:pPr>
              <w:pStyle w:val="TAH"/>
            </w:pPr>
            <w: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1C5E4C39" w14:textId="77777777" w:rsidR="00E00D40" w:rsidRDefault="00E00D40" w:rsidP="000A792B">
            <w:pPr>
              <w:pStyle w:val="TAH"/>
            </w:pPr>
            <w: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689ED59C" w14:textId="77777777" w:rsidR="00E00D40" w:rsidRDefault="00E00D40" w:rsidP="000A792B">
            <w:pPr>
              <w:pStyle w:val="TAH"/>
            </w:pPr>
            <w: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3075B6A3" w14:textId="77777777" w:rsidR="00E00D40" w:rsidRDefault="00E00D40" w:rsidP="000A792B">
            <w:pPr>
              <w:pStyle w:val="TAH"/>
            </w:pPr>
            <w:r>
              <w:t>maximum number of NR CCs</w:t>
            </w:r>
          </w:p>
        </w:tc>
        <w:tc>
          <w:tcPr>
            <w:tcW w:w="1432" w:type="dxa"/>
            <w:gridSpan w:val="2"/>
            <w:tcBorders>
              <w:top w:val="single" w:sz="4" w:space="0" w:color="auto"/>
              <w:left w:val="single" w:sz="4" w:space="0" w:color="auto"/>
              <w:bottom w:val="single" w:sz="4" w:space="0" w:color="auto"/>
              <w:right w:val="single" w:sz="4" w:space="0" w:color="auto"/>
            </w:tcBorders>
            <w:hideMark/>
          </w:tcPr>
          <w:p w14:paraId="2EEC5372" w14:textId="77777777" w:rsidR="00E00D40" w:rsidRDefault="00E00D40" w:rsidP="000A792B">
            <w:pPr>
              <w:pStyle w:val="TAH"/>
            </w:pPr>
            <w:r>
              <w:t>Duplex-mode</w:t>
            </w:r>
          </w:p>
        </w:tc>
        <w:tc>
          <w:tcPr>
            <w:tcW w:w="953" w:type="dxa"/>
            <w:tcBorders>
              <w:top w:val="single" w:sz="4" w:space="0" w:color="auto"/>
              <w:left w:val="single" w:sz="4" w:space="0" w:color="auto"/>
              <w:bottom w:val="single" w:sz="4" w:space="0" w:color="auto"/>
              <w:right w:val="single" w:sz="4" w:space="0" w:color="auto"/>
            </w:tcBorders>
            <w:hideMark/>
          </w:tcPr>
          <w:p w14:paraId="3B4A1A26" w14:textId="77777777" w:rsidR="00E00D40" w:rsidRDefault="00E00D40" w:rsidP="000A792B">
            <w:pPr>
              <w:pStyle w:val="TAH"/>
            </w:pPr>
            <w:r>
              <w:t>Release</w:t>
            </w:r>
          </w:p>
          <w:p w14:paraId="24DA0690" w14:textId="77777777" w:rsidR="00E00D40" w:rsidRDefault="00E00D40" w:rsidP="000A792B">
            <w:pPr>
              <w:pStyle w:val="TAH"/>
            </w:pPr>
            <w: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5B3A8539" w14:textId="77777777" w:rsidR="00E00D40" w:rsidRDefault="00E00D40" w:rsidP="000A792B">
            <w:pPr>
              <w:pStyle w:val="TAH"/>
              <w:rPr>
                <w:rFonts w:cs="Arial"/>
              </w:rPr>
            </w:pPr>
            <w:r>
              <w:rPr>
                <w:rFonts w:cs="Arial"/>
              </w:rPr>
              <w:t>requirements to be fulfilled</w:t>
            </w:r>
          </w:p>
          <w:p w14:paraId="6F15BD69" w14:textId="77777777" w:rsidR="00E00D40" w:rsidRDefault="00E00D40" w:rsidP="000A792B">
            <w:pPr>
              <w:pStyle w:val="TAH"/>
            </w:pPr>
            <w:r>
              <w:rPr>
                <w:rFonts w:cs="Arial"/>
              </w:rPr>
              <w:t>(see 38.307 of the REL in which the CA configuration was introduced)</w:t>
            </w:r>
          </w:p>
        </w:tc>
      </w:tr>
      <w:tr w:rsidR="00E00D40" w14:paraId="1138DF1E" w14:textId="77777777" w:rsidTr="000A792B">
        <w:trPr>
          <w:jc w:val="center"/>
        </w:trPr>
        <w:tc>
          <w:tcPr>
            <w:tcW w:w="984" w:type="dxa"/>
            <w:tcBorders>
              <w:top w:val="nil"/>
              <w:left w:val="single" w:sz="4" w:space="0" w:color="auto"/>
              <w:bottom w:val="single" w:sz="4" w:space="0" w:color="auto"/>
              <w:right w:val="single" w:sz="4" w:space="0" w:color="auto"/>
            </w:tcBorders>
            <w:shd w:val="clear" w:color="auto" w:fill="auto"/>
          </w:tcPr>
          <w:p w14:paraId="7F3DE263" w14:textId="77777777" w:rsidR="00E00D40" w:rsidRPr="00AE437E" w:rsidRDefault="00E00D40" w:rsidP="000A792B">
            <w:pPr>
              <w:pStyle w:val="TAC"/>
            </w:pPr>
            <w:r w:rsidRPr="00AE437E">
              <w:t>Inter-band EN-DC with 1Tx-2Tx switching</w:t>
            </w:r>
          </w:p>
        </w:tc>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22EC80" w14:textId="77777777" w:rsidR="00E00D40" w:rsidRPr="00AE437E" w:rsidRDefault="00E00D40" w:rsidP="000A792B">
            <w:pPr>
              <w:pStyle w:val="TAC"/>
            </w:pPr>
            <w:r w:rsidRPr="00AE437E">
              <w:t>UL</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AD799C8" w14:textId="77777777" w:rsidR="00E00D40" w:rsidRPr="00AE437E" w:rsidRDefault="00E00D40" w:rsidP="000A792B">
            <w:pPr>
              <w:pStyle w:val="TAC"/>
            </w:pPr>
            <w:r w:rsidRPr="00AE437E">
              <w:t>1</w:t>
            </w:r>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14:paraId="4C3358BC" w14:textId="77777777" w:rsidR="00E00D40" w:rsidRPr="00AE437E" w:rsidRDefault="00E00D40" w:rsidP="000A792B">
            <w:pPr>
              <w:pStyle w:val="TAC"/>
              <w:rPr>
                <w:lang w:eastAsia="zh-CN"/>
              </w:rPr>
            </w:pPr>
            <w:r w:rsidRPr="00AE437E">
              <w:rPr>
                <w:rFonts w:hint="eastAsia"/>
                <w:lang w:eastAsia="zh-CN"/>
              </w:rPr>
              <w:t>1</w:t>
            </w:r>
          </w:p>
        </w:tc>
        <w:tc>
          <w:tcPr>
            <w:tcW w:w="1034" w:type="dxa"/>
            <w:tcBorders>
              <w:top w:val="single" w:sz="4" w:space="0" w:color="auto"/>
              <w:left w:val="single" w:sz="4" w:space="0" w:color="auto"/>
              <w:bottom w:val="single" w:sz="4" w:space="0" w:color="auto"/>
              <w:right w:val="single" w:sz="4" w:space="0" w:color="auto"/>
            </w:tcBorders>
            <w:shd w:val="clear" w:color="auto" w:fill="auto"/>
            <w:hideMark/>
          </w:tcPr>
          <w:p w14:paraId="68DFFE49" w14:textId="77777777" w:rsidR="00E00D40" w:rsidRPr="00AE437E" w:rsidRDefault="00E00D40" w:rsidP="000A792B">
            <w:pPr>
              <w:pStyle w:val="TAC"/>
            </w:pPr>
            <w:r w:rsidRPr="00AE437E">
              <w:t>1</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2B1620" w14:textId="77777777" w:rsidR="00E00D40" w:rsidRPr="00AE437E" w:rsidRDefault="00E00D40" w:rsidP="000A792B">
            <w:pPr>
              <w:pStyle w:val="TAC"/>
              <w:rPr>
                <w:lang w:eastAsia="zh-CN"/>
              </w:rPr>
            </w:pPr>
            <w:r w:rsidRPr="00AE437E">
              <w:rPr>
                <w:rFonts w:hint="eastAsia"/>
                <w:lang w:eastAsia="zh-CN"/>
              </w:rPr>
              <w:t>1</w:t>
            </w:r>
          </w:p>
        </w:tc>
        <w:tc>
          <w:tcPr>
            <w:tcW w:w="1364" w:type="dxa"/>
            <w:tcBorders>
              <w:top w:val="single" w:sz="4" w:space="0" w:color="auto"/>
              <w:left w:val="single" w:sz="4" w:space="0" w:color="auto"/>
              <w:bottom w:val="single" w:sz="4" w:space="0" w:color="auto"/>
              <w:right w:val="single" w:sz="4" w:space="0" w:color="auto"/>
            </w:tcBorders>
            <w:shd w:val="clear" w:color="auto" w:fill="auto"/>
            <w:hideMark/>
          </w:tcPr>
          <w:p w14:paraId="33FCC123" w14:textId="77777777" w:rsidR="00E00D40" w:rsidRPr="00AE437E" w:rsidRDefault="00E00D40" w:rsidP="000A792B">
            <w:pPr>
              <w:pStyle w:val="TAC"/>
            </w:pPr>
            <w:r w:rsidRPr="00AE437E">
              <w:t>TDD, FDD and TDD</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14:paraId="028A2AC5" w14:textId="77777777" w:rsidR="00E00D40" w:rsidRPr="00AE437E" w:rsidRDefault="00E00D40" w:rsidP="000A792B">
            <w:pPr>
              <w:pStyle w:val="TAC"/>
              <w:rPr>
                <w:lang w:eastAsia="zh-CN"/>
              </w:rPr>
            </w:pPr>
            <w:r w:rsidRPr="00AE437E">
              <w:t>Rel-1</w:t>
            </w:r>
            <w:r w:rsidRPr="00AE437E">
              <w:rPr>
                <w:rFonts w:hint="eastAsia"/>
                <w:lang w:eastAsia="zh-CN"/>
              </w:rPr>
              <w:t>6</w:t>
            </w:r>
          </w:p>
        </w:tc>
        <w:tc>
          <w:tcPr>
            <w:tcW w:w="1425" w:type="dxa"/>
            <w:tcBorders>
              <w:top w:val="nil"/>
              <w:left w:val="single" w:sz="4" w:space="0" w:color="auto"/>
              <w:bottom w:val="single" w:sz="4" w:space="0" w:color="auto"/>
              <w:right w:val="single" w:sz="4" w:space="0" w:color="auto"/>
            </w:tcBorders>
            <w:shd w:val="clear" w:color="auto" w:fill="auto"/>
          </w:tcPr>
          <w:p w14:paraId="09976CE2" w14:textId="77777777" w:rsidR="00E00D40" w:rsidRDefault="00E00D40" w:rsidP="000A792B">
            <w:pPr>
              <w:pStyle w:val="TAC"/>
            </w:pPr>
            <w:r w:rsidRPr="00AE437E">
              <w:t>Table</w:t>
            </w:r>
            <w:r w:rsidRPr="003A4595">
              <w:rPr>
                <w:rFonts w:eastAsia="宋体" w:hint="eastAsia"/>
                <w:lang w:eastAsia="zh-CN"/>
              </w:rPr>
              <w:t xml:space="preserve"> A.1</w:t>
            </w:r>
            <w:r w:rsidRPr="00AE437E">
              <w:rPr>
                <w:lang w:eastAsia="ja-JP"/>
              </w:rPr>
              <w:t>-1</w:t>
            </w:r>
          </w:p>
        </w:tc>
      </w:tr>
    </w:tbl>
    <w:p w14:paraId="4DD4312B" w14:textId="77777777" w:rsidR="00E00D40" w:rsidRPr="003A4595" w:rsidRDefault="00E00D40" w:rsidP="00E00D40">
      <w:pPr>
        <w:rPr>
          <w:rFonts w:eastAsia="宋体"/>
          <w:lang w:eastAsia="zh-CN"/>
        </w:rPr>
      </w:pPr>
    </w:p>
    <w:p w14:paraId="606F20D0" w14:textId="77777777" w:rsidR="001625BB" w:rsidRDefault="001625BB" w:rsidP="001625BB">
      <w:pPr>
        <w:pStyle w:val="1"/>
        <w:pageBreakBefore/>
        <w:ind w:left="2041" w:hangingChars="567" w:hanging="2041"/>
        <w:rPr>
          <w:lang w:eastAsia="zh-CN"/>
        </w:rPr>
      </w:pPr>
      <w:bookmarkStart w:id="297" w:name="_Toc152059374"/>
      <w:bookmarkStart w:id="298" w:name="_Toc152060022"/>
      <w:r>
        <w:rPr>
          <w:lang w:eastAsia="zh-CN"/>
        </w:rPr>
        <w:lastRenderedPageBreak/>
        <w:t xml:space="preserve">Annex </w:t>
      </w:r>
      <w:r w:rsidRPr="001625BB">
        <w:rPr>
          <w:rFonts w:hint="eastAsia"/>
          <w:lang w:eastAsia="zh-CN"/>
        </w:rPr>
        <w:t>A</w:t>
      </w:r>
      <w:r>
        <w:rPr>
          <w:lang w:eastAsia="zh-CN"/>
        </w:rPr>
        <w:t xml:space="preserve"> (informative): Common UE RF requirements</w:t>
      </w:r>
      <w:bookmarkEnd w:id="297"/>
      <w:bookmarkEnd w:id="298"/>
    </w:p>
    <w:p w14:paraId="224ABA29" w14:textId="77777777" w:rsidR="001625BB" w:rsidRPr="00625728" w:rsidRDefault="001625BB" w:rsidP="001625BB">
      <w:pPr>
        <w:pStyle w:val="2"/>
        <w:spacing w:after="240"/>
        <w:ind w:left="0" w:firstLine="0"/>
        <w:rPr>
          <w:rFonts w:eastAsia="宋体"/>
          <w:lang w:eastAsia="zh-CN"/>
        </w:rPr>
      </w:pPr>
      <w:bookmarkStart w:id="299" w:name="_Toc152059375"/>
      <w:bookmarkStart w:id="300" w:name="_Toc152060023"/>
      <w:r w:rsidRPr="003A4595">
        <w:rPr>
          <w:rFonts w:eastAsia="宋体" w:hint="eastAsia"/>
          <w:lang w:eastAsia="zh-CN"/>
        </w:rPr>
        <w:t>A</w:t>
      </w:r>
      <w:r>
        <w:t>.</w:t>
      </w:r>
      <w:r w:rsidRPr="003A4595">
        <w:rPr>
          <w:rFonts w:eastAsia="宋体" w:hint="eastAsia"/>
          <w:lang w:val="en-US" w:eastAsia="zh-CN"/>
        </w:rPr>
        <w:t>1</w:t>
      </w:r>
      <w:r>
        <w:tab/>
        <w:t xml:space="preserve">Common </w:t>
      </w:r>
      <w:r>
        <w:rPr>
          <w:lang w:val="en-US"/>
        </w:rPr>
        <w:t>UE RF</w:t>
      </w:r>
      <w:r>
        <w:t xml:space="preserve"> requirements for </w:t>
      </w:r>
      <w:r w:rsidRPr="008C5760">
        <w:rPr>
          <w:lang w:eastAsia="zh-CN"/>
        </w:rPr>
        <w:t xml:space="preserve">Inter-band EN-DC with </w:t>
      </w:r>
      <w:proofErr w:type="spellStart"/>
      <w:r w:rsidRPr="003A4595">
        <w:rPr>
          <w:rFonts w:eastAsia="宋体" w:hint="eastAsia"/>
          <w:lang w:eastAsia="zh-CN"/>
        </w:rPr>
        <w:t>t</w:t>
      </w:r>
      <w:r w:rsidRPr="008C5760">
        <w:rPr>
          <w:lang w:eastAsia="zh-CN"/>
        </w:rPr>
        <w:t>x</w:t>
      </w:r>
      <w:proofErr w:type="spellEnd"/>
      <w:r w:rsidRPr="008C5760">
        <w:rPr>
          <w:lang w:eastAsia="zh-CN"/>
        </w:rPr>
        <w:t xml:space="preserve"> switching</w:t>
      </w:r>
      <w:bookmarkEnd w:id="299"/>
      <w:bookmarkEnd w:id="300"/>
    </w:p>
    <w:p w14:paraId="27D46E45" w14:textId="77777777" w:rsidR="001625BB" w:rsidRPr="00625728" w:rsidRDefault="001625BB" w:rsidP="001625BB">
      <w:pPr>
        <w:rPr>
          <w:rFonts w:eastAsia="宋体"/>
          <w:lang w:eastAsia="zh-CN"/>
        </w:rPr>
      </w:pPr>
      <w:r>
        <w:t xml:space="preserve">The requirements and test cases listed in Table </w:t>
      </w:r>
      <w:r w:rsidRPr="003A4595">
        <w:rPr>
          <w:rFonts w:eastAsia="宋体" w:hint="eastAsia"/>
          <w:lang w:eastAsia="zh-CN"/>
        </w:rPr>
        <w:t>A</w:t>
      </w:r>
      <w:r>
        <w:t>.</w:t>
      </w:r>
      <w:r w:rsidRPr="003A4595">
        <w:rPr>
          <w:rFonts w:eastAsia="宋体" w:hint="eastAsia"/>
          <w:lang w:eastAsia="zh-CN"/>
        </w:rPr>
        <w:t>1</w:t>
      </w:r>
      <w:r>
        <w:t>-1 are specified in in REL-16 version of TS 38.101-3 [4].</w:t>
      </w:r>
    </w:p>
    <w:p w14:paraId="1B970976" w14:textId="77777777" w:rsidR="001625BB" w:rsidRDefault="001625BB" w:rsidP="001625BB">
      <w:pPr>
        <w:pStyle w:val="TH"/>
        <w:rPr>
          <w:lang w:eastAsia="zh-TW"/>
        </w:rPr>
      </w:pPr>
      <w:r>
        <w:t xml:space="preserve">Table </w:t>
      </w:r>
      <w:r w:rsidRPr="003A4595">
        <w:rPr>
          <w:rFonts w:eastAsia="宋体" w:hint="eastAsia"/>
          <w:lang w:eastAsia="zh-CN"/>
        </w:rPr>
        <w:t>A</w:t>
      </w:r>
      <w:r>
        <w:rPr>
          <w:lang w:eastAsia="ja-JP"/>
        </w:rPr>
        <w:t>.</w:t>
      </w:r>
      <w:r w:rsidRPr="003A4595">
        <w:rPr>
          <w:rFonts w:eastAsia="宋体" w:hint="eastAsia"/>
          <w:lang w:eastAsia="zh-CN"/>
        </w:rPr>
        <w:t>1</w:t>
      </w:r>
      <w:r>
        <w:rPr>
          <w:lang w:eastAsia="ja-JP"/>
        </w:rPr>
        <w:t>-1</w:t>
      </w:r>
      <w:r>
        <w:t xml:space="preserve">: Common UE RF requirements for </w:t>
      </w:r>
      <w:r w:rsidRPr="008C5760">
        <w:rPr>
          <w:lang w:eastAsia="zh-CN"/>
        </w:rPr>
        <w:t xml:space="preserve">Inter-band EN-DC with </w:t>
      </w:r>
      <w:proofErr w:type="spellStart"/>
      <w:r w:rsidRPr="003A4595">
        <w:rPr>
          <w:rFonts w:eastAsia="宋体" w:hint="eastAsia"/>
          <w:lang w:eastAsia="zh-CN"/>
        </w:rPr>
        <w:t>t</w:t>
      </w:r>
      <w:r w:rsidRPr="008C5760">
        <w:rPr>
          <w:lang w:eastAsia="zh-CN"/>
        </w:rPr>
        <w:t>x</w:t>
      </w:r>
      <w:proofErr w:type="spellEnd"/>
      <w:r w:rsidRPr="008C5760">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14:paraId="57971E71"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0C52B6C8" w14:textId="77777777"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C3AD200" w14:textId="77777777" w:rsidR="001625BB" w:rsidRDefault="001625BB" w:rsidP="000A792B">
            <w:pPr>
              <w:pStyle w:val="TAH"/>
              <w:rPr>
                <w:rFonts w:cs="Arial"/>
                <w:lang w:val="en-US"/>
              </w:rPr>
            </w:pPr>
            <w:r>
              <w:rPr>
                <w:rFonts w:cs="Arial"/>
                <w:lang w:val="en-US"/>
              </w:rPr>
              <w:t>Description</w:t>
            </w:r>
          </w:p>
        </w:tc>
      </w:tr>
      <w:tr w:rsidR="001625BB" w14:paraId="50DF5833"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77CA16" w14:textId="77777777" w:rsidR="001625BB" w:rsidRPr="00E45D9D" w:rsidRDefault="001625BB" w:rsidP="000A792B">
            <w:pPr>
              <w:pStyle w:val="TAL"/>
              <w:rPr>
                <w:rFonts w:eastAsia="宋体" w:cs="Arial"/>
                <w:lang w:val="en-US" w:eastAsia="zh-CN"/>
              </w:rPr>
            </w:pPr>
            <w:r w:rsidRPr="00E45D9D">
              <w:rPr>
                <w:rFonts w:eastAsia="宋体" w:cs="Arial" w:hint="eastAsia"/>
                <w:lang w:val="en-US" w:eastAsia="zh-CN"/>
              </w:rPr>
              <w:t>5.</w:t>
            </w:r>
            <w:r>
              <w:rPr>
                <w:rFonts w:eastAsia="宋体" w:cs="Arial" w:hint="eastAsia"/>
                <w:lang w:val="en-US" w:eastAsia="zh-CN"/>
              </w:rPr>
              <w:t>5B</w:t>
            </w:r>
            <w:r w:rsidRPr="00E45D9D">
              <w:rPr>
                <w:rFonts w:eastAsia="宋体" w:cs="Arial" w:hint="eastAsia"/>
                <w:lang w:val="en-US" w:eastAsia="zh-CN"/>
              </w:rPr>
              <w:t>.</w:t>
            </w:r>
            <w:r>
              <w:rPr>
                <w:rFonts w:eastAsia="宋体" w:cs="Arial" w:hint="eastAsia"/>
                <w:lang w:val="en-US" w:eastAsia="zh-CN"/>
              </w:rPr>
              <w:t>4</w:t>
            </w:r>
          </w:p>
        </w:tc>
        <w:tc>
          <w:tcPr>
            <w:tcW w:w="6508" w:type="dxa"/>
            <w:tcBorders>
              <w:top w:val="single" w:sz="4" w:space="0" w:color="auto"/>
              <w:left w:val="single" w:sz="4" w:space="0" w:color="auto"/>
              <w:bottom w:val="single" w:sz="4" w:space="0" w:color="auto"/>
              <w:right w:val="single" w:sz="4" w:space="0" w:color="auto"/>
            </w:tcBorders>
            <w:hideMark/>
          </w:tcPr>
          <w:p w14:paraId="1D90A38F" w14:textId="77777777" w:rsidR="001625BB" w:rsidRPr="00625728" w:rsidRDefault="001625BB" w:rsidP="000A792B">
            <w:pPr>
              <w:pStyle w:val="TAL"/>
              <w:rPr>
                <w:rFonts w:eastAsia="宋体" w:cs="Arial"/>
                <w:lang w:val="en-US" w:eastAsia="zh-CN"/>
              </w:rPr>
            </w:pPr>
            <w:r>
              <w:rPr>
                <w:rFonts w:eastAsia="宋体" w:hint="eastAsia"/>
                <w:lang w:eastAsia="zh-CN"/>
              </w:rPr>
              <w:t xml:space="preserve">Configuration for </w:t>
            </w:r>
            <w:r w:rsidRPr="008C5760">
              <w:rPr>
                <w:lang w:eastAsia="zh-CN"/>
              </w:rPr>
              <w:t>Inter-band EN-DC</w:t>
            </w:r>
            <w:r w:rsidRPr="00625728">
              <w:rPr>
                <w:rFonts w:eastAsia="宋体" w:hint="eastAsia"/>
                <w:lang w:eastAsia="zh-CN"/>
              </w:rPr>
              <w:t xml:space="preserve"> within FR1</w:t>
            </w:r>
          </w:p>
        </w:tc>
      </w:tr>
      <w:tr w:rsidR="001625BB" w14:paraId="5B912D1F"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3477FA9" w14:textId="77777777" w:rsidR="001625BB" w:rsidRPr="00625728" w:rsidRDefault="001625BB" w:rsidP="000A792B">
            <w:pPr>
              <w:pStyle w:val="TAL"/>
              <w:rPr>
                <w:rFonts w:eastAsia="宋体" w:cs="Arial"/>
                <w:lang w:val="en-US" w:eastAsia="zh-CN"/>
              </w:rPr>
            </w:pPr>
            <w:r>
              <w:rPr>
                <w:rFonts w:cs="Arial"/>
                <w:lang w:val="en-US"/>
              </w:rPr>
              <w:t>6.</w:t>
            </w:r>
            <w:r w:rsidRPr="00625728">
              <w:rPr>
                <w:rFonts w:eastAsia="宋体" w:cs="Arial" w:hint="eastAsia"/>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8F935CA" w14:textId="77777777" w:rsidR="001625BB" w:rsidRDefault="001625BB" w:rsidP="000A792B">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6B7CD494" w14:textId="77777777" w:rsidR="001625BB" w:rsidRPr="00EE1D36" w:rsidRDefault="001625BB" w:rsidP="001625BB"/>
    <w:p w14:paraId="2EF41532" w14:textId="77777777" w:rsidR="001625BB" w:rsidRDefault="001625BB" w:rsidP="001625BB">
      <w:pPr>
        <w:pStyle w:val="2"/>
        <w:spacing w:after="240"/>
        <w:ind w:left="0" w:firstLine="0"/>
        <w:rPr>
          <w:lang w:eastAsia="zh-TW"/>
        </w:rPr>
      </w:pPr>
      <w:bookmarkStart w:id="301" w:name="_Toc152059376"/>
      <w:bookmarkStart w:id="302" w:name="_Toc152060024"/>
      <w:r w:rsidRPr="003A4595">
        <w:rPr>
          <w:rFonts w:eastAsia="宋体" w:hint="eastAsia"/>
          <w:lang w:eastAsia="zh-CN"/>
        </w:rPr>
        <w:t>A</w:t>
      </w:r>
      <w:r>
        <w:t>.</w:t>
      </w:r>
      <w:r w:rsidRPr="003A4595">
        <w:rPr>
          <w:rFonts w:eastAsia="宋体" w:hint="eastAsia"/>
          <w:lang w:val="en-US" w:eastAsia="zh-CN"/>
        </w:rPr>
        <w:t>2</w:t>
      </w:r>
      <w:r>
        <w:tab/>
        <w:t xml:space="preserve">Common </w:t>
      </w:r>
      <w:r>
        <w:rPr>
          <w:lang w:val="en-US"/>
        </w:rPr>
        <w:t>UE RF</w:t>
      </w:r>
      <w:r>
        <w:t xml:space="preserve"> requirements for </w:t>
      </w:r>
      <w:r w:rsidRPr="001C7E12">
        <w:rPr>
          <w:lang w:eastAsia="zh-CN"/>
        </w:rPr>
        <w:t xml:space="preserve">Inter-band CA configurations with </w:t>
      </w:r>
      <w:proofErr w:type="spellStart"/>
      <w:r>
        <w:rPr>
          <w:rFonts w:eastAsia="宋体" w:hint="eastAsia"/>
          <w:lang w:eastAsia="zh-CN"/>
        </w:rPr>
        <w:t>t</w:t>
      </w:r>
      <w:r w:rsidRPr="001C7E12">
        <w:rPr>
          <w:lang w:eastAsia="zh-CN"/>
        </w:rPr>
        <w:t>x</w:t>
      </w:r>
      <w:proofErr w:type="spellEnd"/>
      <w:r w:rsidRPr="001C7E12">
        <w:rPr>
          <w:lang w:eastAsia="zh-CN"/>
        </w:rPr>
        <w:t xml:space="preserve"> switching within NR FR1</w:t>
      </w:r>
      <w:bookmarkEnd w:id="301"/>
      <w:bookmarkEnd w:id="302"/>
    </w:p>
    <w:p w14:paraId="64DDFA80" w14:textId="77777777" w:rsidR="001625BB" w:rsidRPr="003A4595" w:rsidRDefault="001625BB" w:rsidP="001625BB">
      <w:pPr>
        <w:rPr>
          <w:rFonts w:eastAsia="宋体"/>
          <w:lang w:eastAsia="zh-CN"/>
        </w:rPr>
      </w:pPr>
      <w:r w:rsidRPr="00625728">
        <w:rPr>
          <w:rFonts w:eastAsia="宋体" w:hint="eastAsia"/>
          <w:lang w:eastAsia="zh-CN"/>
        </w:rPr>
        <w:t>T</w:t>
      </w:r>
      <w:r>
        <w:t xml:space="preserve">he requirements and test cases listed in Table </w:t>
      </w:r>
      <w:r w:rsidRPr="003A4595">
        <w:rPr>
          <w:rFonts w:eastAsia="宋体" w:hint="eastAsia"/>
          <w:lang w:eastAsia="zh-CN"/>
        </w:rPr>
        <w:t>A.2</w:t>
      </w:r>
      <w:r>
        <w:t>-1 are specified in</w:t>
      </w:r>
      <w:r>
        <w:rPr>
          <w:lang w:eastAsia="zh-TW"/>
        </w:rPr>
        <w:t xml:space="preserve"> </w:t>
      </w:r>
      <w:r>
        <w:t>R</w:t>
      </w:r>
      <w:r w:rsidRPr="00625728">
        <w:rPr>
          <w:rFonts w:eastAsia="宋体" w:hint="eastAsia"/>
          <w:lang w:eastAsia="zh-CN"/>
        </w:rPr>
        <w:t>el</w:t>
      </w:r>
      <w:r>
        <w:t>-</w:t>
      </w:r>
      <w:r>
        <w:rPr>
          <w:rFonts w:eastAsia="PMingLiU"/>
          <w:lang w:eastAsia="zh-TW"/>
        </w:rPr>
        <w:t>1</w:t>
      </w:r>
      <w:r w:rsidRPr="003A4595">
        <w:rPr>
          <w:rFonts w:eastAsia="宋体" w:hint="eastAsia"/>
          <w:lang w:eastAsia="zh-CN"/>
        </w:rPr>
        <w:t>6</w:t>
      </w:r>
      <w:r>
        <w:t xml:space="preserve"> version of TS 38.101-</w:t>
      </w:r>
      <w:r>
        <w:rPr>
          <w:lang w:eastAsia="zh-TW"/>
        </w:rPr>
        <w:t>1</w:t>
      </w:r>
      <w:r>
        <w:t xml:space="preserve"> [</w:t>
      </w:r>
      <w:r>
        <w:rPr>
          <w:lang w:eastAsia="zh-TW"/>
        </w:rPr>
        <w:t>2</w:t>
      </w:r>
      <w:r>
        <w:t>].</w:t>
      </w:r>
    </w:p>
    <w:p w14:paraId="32DFEA73" w14:textId="77777777" w:rsidR="001625BB" w:rsidRDefault="001625BB" w:rsidP="001625BB">
      <w:r w:rsidRPr="00625728">
        <w:rPr>
          <w:rFonts w:eastAsia="宋体" w:hint="eastAsia"/>
          <w:lang w:eastAsia="zh-CN"/>
        </w:rPr>
        <w:t>T</w:t>
      </w:r>
      <w:r>
        <w:t xml:space="preserve">he requirements and test cases listed in Table </w:t>
      </w:r>
      <w:r w:rsidRPr="0035517E">
        <w:rPr>
          <w:rFonts w:eastAsia="宋体" w:hint="eastAsia"/>
          <w:lang w:eastAsia="zh-CN"/>
        </w:rPr>
        <w:t>A.2</w:t>
      </w:r>
      <w:r>
        <w:t>-1 are specified in</w:t>
      </w:r>
      <w:r>
        <w:rPr>
          <w:lang w:eastAsia="zh-TW"/>
        </w:rPr>
        <w:t xml:space="preserve"> </w:t>
      </w:r>
      <w:r>
        <w:t>R</w:t>
      </w:r>
      <w:r w:rsidRPr="00625728">
        <w:rPr>
          <w:rFonts w:eastAsia="宋体"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53321179" w14:textId="77777777" w:rsidR="001625BB" w:rsidRDefault="001625BB" w:rsidP="001625BB">
      <w:pPr>
        <w:pStyle w:val="TH"/>
        <w:rPr>
          <w:lang w:eastAsia="zh-TW"/>
        </w:rPr>
      </w:pPr>
      <w:r>
        <w:t xml:space="preserve">Table </w:t>
      </w:r>
      <w:r w:rsidRPr="003A4595">
        <w:rPr>
          <w:rFonts w:eastAsia="宋体" w:hint="eastAsia"/>
          <w:lang w:eastAsia="zh-CN"/>
        </w:rPr>
        <w:t>A.2</w:t>
      </w:r>
      <w:r>
        <w:rPr>
          <w:lang w:eastAsia="ja-JP"/>
        </w:rPr>
        <w:t>-1</w:t>
      </w:r>
      <w:r>
        <w:t xml:space="preserve">: Common UE RF requirements for </w:t>
      </w:r>
      <w:r w:rsidRPr="001C7E12">
        <w:rPr>
          <w:lang w:eastAsia="zh-CN"/>
        </w:rPr>
        <w:t xml:space="preserve">Inter-band CA configurations with </w:t>
      </w:r>
      <w:proofErr w:type="spellStart"/>
      <w:r>
        <w:rPr>
          <w:rFonts w:eastAsia="宋体" w:hint="eastAsia"/>
          <w:lang w:eastAsia="zh-CN"/>
        </w:rPr>
        <w:t>t</w:t>
      </w:r>
      <w:r w:rsidRPr="001C7E12">
        <w:rPr>
          <w:lang w:eastAsia="zh-CN"/>
        </w:rPr>
        <w:t>x</w:t>
      </w:r>
      <w:proofErr w:type="spellEnd"/>
      <w:r w:rsidRPr="001C7E12">
        <w:rPr>
          <w:lang w:eastAsia="zh-CN"/>
        </w:rPr>
        <w:t xml:space="preserve">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14:paraId="6963710F"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42D524AD" w14:textId="77777777"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05ECD2E6" w14:textId="77777777" w:rsidR="001625BB" w:rsidRDefault="001625BB" w:rsidP="000A792B">
            <w:pPr>
              <w:pStyle w:val="TAH"/>
              <w:rPr>
                <w:rFonts w:cs="Arial"/>
                <w:lang w:val="en-US"/>
              </w:rPr>
            </w:pPr>
            <w:r>
              <w:rPr>
                <w:rFonts w:cs="Arial"/>
                <w:lang w:val="en-US"/>
              </w:rPr>
              <w:t>Description</w:t>
            </w:r>
          </w:p>
        </w:tc>
      </w:tr>
      <w:tr w:rsidR="001625BB" w14:paraId="3F582A03"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6F52C6F" w14:textId="77777777" w:rsidR="001625BB" w:rsidRPr="00625728" w:rsidRDefault="001625BB" w:rsidP="000A792B">
            <w:pPr>
              <w:pStyle w:val="TAL"/>
              <w:rPr>
                <w:rFonts w:eastAsia="宋体" w:cs="Arial"/>
                <w:lang w:val="en-US" w:eastAsia="zh-CN"/>
              </w:rPr>
            </w:pPr>
            <w:r w:rsidRPr="00625728">
              <w:rPr>
                <w:rFonts w:eastAsia="宋体"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26B66BF4" w14:textId="77777777" w:rsidR="001625BB" w:rsidRPr="00625728" w:rsidRDefault="001625BB" w:rsidP="000A792B">
            <w:pPr>
              <w:pStyle w:val="TAL"/>
              <w:rPr>
                <w:rFonts w:eastAsia="宋体" w:cs="Arial"/>
                <w:lang w:val="en-US" w:eastAsia="zh-CN"/>
              </w:rPr>
            </w:pPr>
            <w:r w:rsidRPr="00625728">
              <w:rPr>
                <w:rFonts w:eastAsia="宋体" w:hint="eastAsia"/>
                <w:lang w:eastAsia="zh-CN"/>
              </w:rPr>
              <w:t>Operating bands for inter-band CA</w:t>
            </w:r>
          </w:p>
        </w:tc>
      </w:tr>
      <w:tr w:rsidR="001625BB" w14:paraId="777C2DD6"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34507BAC" w14:textId="77777777" w:rsidR="001625BB" w:rsidRPr="00625728" w:rsidRDefault="001625BB" w:rsidP="000A792B">
            <w:pPr>
              <w:pStyle w:val="TAL"/>
              <w:rPr>
                <w:rFonts w:eastAsia="宋体" w:cs="Arial"/>
                <w:lang w:val="en-US" w:eastAsia="zh-CN"/>
              </w:rPr>
            </w:pPr>
            <w:r>
              <w:rPr>
                <w:rFonts w:cs="Arial"/>
                <w:lang w:val="en-US"/>
              </w:rPr>
              <w:t>6.3</w:t>
            </w:r>
            <w:r w:rsidRPr="00625728">
              <w:rPr>
                <w:rFonts w:eastAsia="宋体"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EA5535F" w14:textId="77777777" w:rsidR="001625BB" w:rsidRDefault="001625BB" w:rsidP="000A792B">
            <w:pPr>
              <w:pStyle w:val="TAL"/>
              <w:rPr>
                <w:rFonts w:cs="Arial"/>
                <w:lang w:val="en-US"/>
              </w:rPr>
            </w:pPr>
            <w:r w:rsidRPr="00EA53BB">
              <w:t>Transmit ON/OFF time mask for inter-band CA</w:t>
            </w:r>
          </w:p>
        </w:tc>
      </w:tr>
    </w:tbl>
    <w:p w14:paraId="71F77223" w14:textId="77777777" w:rsidR="001625BB" w:rsidRPr="001C7E12" w:rsidRDefault="001625BB" w:rsidP="001625BB">
      <w:pPr>
        <w:jc w:val="both"/>
        <w:rPr>
          <w:rFonts w:eastAsia="宋体"/>
          <w:szCs w:val="22"/>
          <w:u w:val="single"/>
          <w:lang w:val="en-US" w:eastAsia="zh-CN"/>
        </w:rPr>
      </w:pPr>
    </w:p>
    <w:p w14:paraId="3CE28B3F" w14:textId="77777777" w:rsidR="00054A22" w:rsidRPr="00235394" w:rsidRDefault="00080512" w:rsidP="003B164D">
      <w:pPr>
        <w:pStyle w:val="1"/>
        <w:rPr>
          <w:lang w:eastAsia="zh-CN"/>
        </w:rPr>
      </w:pPr>
      <w:r w:rsidRPr="004D3578">
        <w:br w:type="page"/>
      </w:r>
      <w:bookmarkStart w:id="303" w:name="_Toc152059377"/>
      <w:bookmarkStart w:id="304" w:name="_Toc152060025"/>
      <w:r w:rsidR="00D71DC4">
        <w:rPr>
          <w:lang w:eastAsia="zh-CN"/>
        </w:rPr>
        <w:lastRenderedPageBreak/>
        <w:t xml:space="preserve">Annex </w:t>
      </w:r>
      <w:r w:rsidR="008C2CEC">
        <w:rPr>
          <w:rFonts w:hint="eastAsia"/>
          <w:lang w:eastAsia="zh-CN"/>
        </w:rPr>
        <w:t>B</w:t>
      </w:r>
      <w:r w:rsidR="00D71DC4">
        <w:rPr>
          <w:lang w:eastAsia="zh-CN"/>
        </w:rPr>
        <w:t xml:space="preserve"> (informative):</w:t>
      </w:r>
      <w:r w:rsidR="00D71DC4">
        <w:rPr>
          <w:rFonts w:hint="eastAsia"/>
          <w:lang w:eastAsia="zh-CN"/>
        </w:rPr>
        <w:t xml:space="preserve"> </w:t>
      </w:r>
      <w:r w:rsidRPr="004D3578">
        <w:rPr>
          <w:lang w:eastAsia="zh-CN"/>
        </w:rPr>
        <w:t>Change history</w:t>
      </w:r>
      <w:bookmarkStart w:id="305" w:name="historyclause"/>
      <w:bookmarkEnd w:id="303"/>
      <w:bookmarkEnd w:id="304"/>
      <w:bookmarkEnd w:id="3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03ECBF8F" w14:textId="77777777" w:rsidTr="00C72833">
        <w:trPr>
          <w:cantSplit/>
        </w:trPr>
        <w:tc>
          <w:tcPr>
            <w:tcW w:w="9639" w:type="dxa"/>
            <w:gridSpan w:val="8"/>
            <w:tcBorders>
              <w:bottom w:val="nil"/>
            </w:tcBorders>
            <w:shd w:val="solid" w:color="FFFFFF" w:fill="auto"/>
          </w:tcPr>
          <w:p w14:paraId="5A04C454" w14:textId="77777777" w:rsidR="003C3971" w:rsidRPr="008245FE" w:rsidRDefault="003C3971" w:rsidP="00C72833">
            <w:pPr>
              <w:pStyle w:val="TAL"/>
              <w:jc w:val="center"/>
              <w:rPr>
                <w:b/>
                <w:sz w:val="16"/>
              </w:rPr>
            </w:pPr>
            <w:r w:rsidRPr="008245FE">
              <w:rPr>
                <w:b/>
              </w:rPr>
              <w:t>Change history</w:t>
            </w:r>
          </w:p>
        </w:tc>
      </w:tr>
      <w:tr w:rsidR="003C3971" w:rsidRPr="008245FE" w14:paraId="0A148DB0" w14:textId="77777777" w:rsidTr="00C72833">
        <w:tc>
          <w:tcPr>
            <w:tcW w:w="800" w:type="dxa"/>
            <w:shd w:val="pct10" w:color="auto" w:fill="FFFFFF"/>
          </w:tcPr>
          <w:p w14:paraId="2C7D79C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64B5EDA2"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326A42FC"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31987CF0"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41FDD04A"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412C7D33"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62CBF0F5"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44E7C244"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6CCE068B" w14:textId="77777777" w:rsidTr="00C72833">
        <w:tc>
          <w:tcPr>
            <w:tcW w:w="800" w:type="dxa"/>
            <w:shd w:val="solid" w:color="FFFFFF" w:fill="auto"/>
          </w:tcPr>
          <w:p w14:paraId="518C4A64" w14:textId="77777777"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0E0EB3AD" w14:textId="77777777"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14:paraId="650FA30D" w14:textId="77777777"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14:paraId="23EF1433" w14:textId="77777777" w:rsidR="003C3971" w:rsidRPr="008245FE" w:rsidRDefault="003C3971" w:rsidP="00C17E50">
            <w:pPr>
              <w:pStyle w:val="TAL"/>
              <w:rPr>
                <w:sz w:val="16"/>
                <w:szCs w:val="16"/>
              </w:rPr>
            </w:pPr>
          </w:p>
        </w:tc>
        <w:tc>
          <w:tcPr>
            <w:tcW w:w="425" w:type="dxa"/>
            <w:shd w:val="solid" w:color="FFFFFF" w:fill="auto"/>
          </w:tcPr>
          <w:p w14:paraId="25E6A047" w14:textId="77777777" w:rsidR="003C3971" w:rsidRPr="008245FE" w:rsidRDefault="003C3971" w:rsidP="00C17E50">
            <w:pPr>
              <w:pStyle w:val="TAR"/>
              <w:jc w:val="left"/>
              <w:rPr>
                <w:sz w:val="16"/>
                <w:szCs w:val="16"/>
              </w:rPr>
            </w:pPr>
          </w:p>
        </w:tc>
        <w:tc>
          <w:tcPr>
            <w:tcW w:w="425" w:type="dxa"/>
            <w:shd w:val="solid" w:color="FFFFFF" w:fill="auto"/>
          </w:tcPr>
          <w:p w14:paraId="1B9F7CAB" w14:textId="77777777" w:rsidR="003C3971" w:rsidRPr="008245FE" w:rsidRDefault="003C3971" w:rsidP="00C17E50">
            <w:pPr>
              <w:pStyle w:val="TAC"/>
              <w:jc w:val="left"/>
              <w:rPr>
                <w:sz w:val="16"/>
                <w:szCs w:val="16"/>
              </w:rPr>
            </w:pPr>
          </w:p>
        </w:tc>
        <w:tc>
          <w:tcPr>
            <w:tcW w:w="4962" w:type="dxa"/>
            <w:shd w:val="solid" w:color="FFFFFF" w:fill="auto"/>
          </w:tcPr>
          <w:p w14:paraId="507E5A6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1A5FEB2E"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14:paraId="350541AD" w14:textId="77777777" w:rsidTr="00C72833">
        <w:tc>
          <w:tcPr>
            <w:tcW w:w="800" w:type="dxa"/>
            <w:shd w:val="solid" w:color="FFFFFF" w:fill="auto"/>
          </w:tcPr>
          <w:p w14:paraId="36DE0399" w14:textId="77777777"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14:paraId="7E3CDD38" w14:textId="77777777"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14:paraId="7FFFA8F9" w14:textId="77777777"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14:paraId="0E024D93" w14:textId="77777777" w:rsidR="0077426F" w:rsidRPr="008245FE" w:rsidRDefault="0077426F" w:rsidP="00C17E50">
            <w:pPr>
              <w:pStyle w:val="TAL"/>
              <w:rPr>
                <w:sz w:val="16"/>
                <w:szCs w:val="16"/>
              </w:rPr>
            </w:pPr>
          </w:p>
        </w:tc>
        <w:tc>
          <w:tcPr>
            <w:tcW w:w="425" w:type="dxa"/>
            <w:shd w:val="solid" w:color="FFFFFF" w:fill="auto"/>
          </w:tcPr>
          <w:p w14:paraId="0966B049" w14:textId="77777777" w:rsidR="0077426F" w:rsidRPr="008245FE" w:rsidRDefault="0077426F" w:rsidP="00C17E50">
            <w:pPr>
              <w:pStyle w:val="TAR"/>
              <w:jc w:val="left"/>
              <w:rPr>
                <w:sz w:val="16"/>
                <w:szCs w:val="16"/>
              </w:rPr>
            </w:pPr>
          </w:p>
        </w:tc>
        <w:tc>
          <w:tcPr>
            <w:tcW w:w="425" w:type="dxa"/>
            <w:shd w:val="solid" w:color="FFFFFF" w:fill="auto"/>
          </w:tcPr>
          <w:p w14:paraId="4385969E" w14:textId="77777777" w:rsidR="0077426F" w:rsidRPr="008245FE" w:rsidRDefault="0077426F" w:rsidP="00C17E50">
            <w:pPr>
              <w:pStyle w:val="TAC"/>
              <w:jc w:val="left"/>
              <w:rPr>
                <w:sz w:val="16"/>
                <w:szCs w:val="16"/>
              </w:rPr>
            </w:pPr>
          </w:p>
        </w:tc>
        <w:tc>
          <w:tcPr>
            <w:tcW w:w="4962" w:type="dxa"/>
            <w:shd w:val="solid" w:color="FFFFFF" w:fill="auto"/>
          </w:tcPr>
          <w:p w14:paraId="76F00AC7" w14:textId="77777777"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14:paraId="71DA7D42" w14:textId="77777777" w:rsidR="00C9196F" w:rsidRDefault="00C9196F" w:rsidP="00C9196F">
            <w:pPr>
              <w:pStyle w:val="TAL"/>
              <w:rPr>
                <w:sz w:val="16"/>
                <w:szCs w:val="16"/>
                <w:lang w:eastAsia="zh-CN"/>
              </w:rPr>
            </w:pPr>
          </w:p>
          <w:p w14:paraId="66044EAD" w14:textId="77777777"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r w:rsidRPr="00344689">
              <w:rPr>
                <w:sz w:val="16"/>
                <w:szCs w:val="16"/>
                <w:lang w:eastAsia="zh-CN"/>
              </w:rPr>
              <w:t>Tx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14:paraId="4E4B2CDF" w14:textId="77777777"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14:paraId="2A18FF5A"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25B55B72" w14:textId="77777777" w:rsidR="00E2714F" w:rsidRDefault="00E2714F" w:rsidP="00E2714F">
            <w:pPr>
              <w:pStyle w:val="TAC"/>
              <w:jc w:val="left"/>
              <w:rPr>
                <w:sz w:val="16"/>
                <w:szCs w:val="16"/>
                <w:lang w:eastAsia="zh-CN"/>
              </w:rPr>
            </w:pPr>
            <w:r>
              <w:rPr>
                <w:rFonts w:hint="eastAsia"/>
                <w:sz w:val="16"/>
                <w:szCs w:val="16"/>
                <w:lang w:eastAsia="zh-CN"/>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F6D6" w14:textId="77777777" w:rsidR="00E2714F" w:rsidRDefault="00E2714F" w:rsidP="00E2714F">
            <w:pPr>
              <w:pStyle w:val="TAC"/>
              <w:jc w:val="left"/>
              <w:rPr>
                <w:sz w:val="16"/>
                <w:szCs w:val="16"/>
                <w:lang w:eastAsia="zh-CN"/>
              </w:rPr>
            </w:pPr>
            <w:r>
              <w:rPr>
                <w:rFonts w:hint="eastAsia"/>
                <w:sz w:val="16"/>
                <w:szCs w:val="16"/>
                <w:lang w:eastAsia="zh-CN"/>
              </w:rPr>
              <w:t>RAN4#105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74217" w14:textId="77777777" w:rsidR="00E2714F" w:rsidRPr="006109CD" w:rsidRDefault="00E2714F" w:rsidP="00E2714F">
            <w:pPr>
              <w:pStyle w:val="TAC"/>
              <w:jc w:val="left"/>
              <w:rPr>
                <w:sz w:val="16"/>
                <w:szCs w:val="16"/>
                <w:lang w:eastAsia="zh-CN"/>
              </w:rPr>
            </w:pPr>
            <w:r>
              <w:rPr>
                <w:sz w:val="16"/>
                <w:szCs w:val="16"/>
                <w:lang w:eastAsia="zh-CN"/>
              </w:rPr>
              <w:t>R</w:t>
            </w:r>
            <w:r>
              <w:rPr>
                <w:rFonts w:hint="eastAsia"/>
                <w:sz w:val="16"/>
                <w:szCs w:val="16"/>
                <w:lang w:eastAsia="zh-CN"/>
              </w:rPr>
              <w:t>4-2218608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F37BC" w14:textId="77777777" w:rsidR="00E2714F" w:rsidRPr="008245FE" w:rsidRDefault="00E2714F"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9F6CB" w14:textId="77777777" w:rsidR="00E2714F" w:rsidRPr="008245FE" w:rsidRDefault="00E2714F"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DBF3C" w14:textId="77777777" w:rsidR="00E2714F" w:rsidRPr="008245FE" w:rsidRDefault="00E2714F"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E3371" w14:textId="77777777" w:rsidR="00E2714F" w:rsidRDefault="00E2714F" w:rsidP="00C161BF">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0B6FF1">
              <w:rPr>
                <w:rFonts w:hint="eastAsia"/>
                <w:sz w:val="16"/>
                <w:szCs w:val="16"/>
                <w:lang w:eastAsia="zh-CN"/>
              </w:rPr>
              <w:t>5</w:t>
            </w:r>
            <w:r>
              <w:rPr>
                <w:sz w:val="16"/>
                <w:szCs w:val="16"/>
                <w:lang w:eastAsia="zh-CN"/>
              </w:rPr>
              <w:t>:</w:t>
            </w:r>
          </w:p>
          <w:p w14:paraId="32D85D4E" w14:textId="77777777" w:rsidR="00E2714F" w:rsidRDefault="00E2714F" w:rsidP="00C161BF">
            <w:pPr>
              <w:pStyle w:val="TAL"/>
              <w:rPr>
                <w:sz w:val="16"/>
                <w:szCs w:val="16"/>
                <w:lang w:eastAsia="zh-CN"/>
              </w:rPr>
            </w:pPr>
          </w:p>
          <w:p w14:paraId="3180385A" w14:textId="77777777" w:rsidR="00E2714F" w:rsidRPr="00C9196F" w:rsidRDefault="00E2714F" w:rsidP="00C161BF">
            <w:pPr>
              <w:pStyle w:val="TAL"/>
              <w:rPr>
                <w:sz w:val="16"/>
                <w:szCs w:val="16"/>
                <w:lang w:eastAsia="zh-CN"/>
              </w:rPr>
            </w:pPr>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Tx switching</w:t>
            </w:r>
            <w:r>
              <w:rPr>
                <w:rFonts w:hint="eastAsia"/>
                <w:sz w:val="16"/>
                <w:szCs w:val="16"/>
                <w:lang w:eastAsia="zh-CN"/>
              </w:rPr>
              <w:t xml:space="preserve">, </w:t>
            </w:r>
            <w:r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EA552" w14:textId="77777777" w:rsidR="00E2714F" w:rsidRDefault="000B6FF1" w:rsidP="000B6FF1">
            <w:pPr>
              <w:pStyle w:val="TAC"/>
              <w:jc w:val="left"/>
              <w:rPr>
                <w:sz w:val="16"/>
                <w:szCs w:val="16"/>
                <w:lang w:eastAsia="zh-CN"/>
              </w:rPr>
            </w:pPr>
            <w:r>
              <w:rPr>
                <w:rFonts w:hint="eastAsia"/>
                <w:sz w:val="16"/>
                <w:szCs w:val="16"/>
                <w:lang w:eastAsia="zh-CN"/>
              </w:rPr>
              <w:t>0.2.</w:t>
            </w:r>
            <w:r w:rsidR="00E2714F">
              <w:rPr>
                <w:rFonts w:hint="eastAsia"/>
                <w:sz w:val="16"/>
                <w:szCs w:val="16"/>
                <w:lang w:eastAsia="zh-CN"/>
              </w:rPr>
              <w:t>0</w:t>
            </w:r>
          </w:p>
        </w:tc>
      </w:tr>
      <w:tr w:rsidR="00F25534" w:rsidRPr="008245FE" w14:paraId="587D7B84"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1C08DAE4" w14:textId="77777777" w:rsidR="00F25534" w:rsidRDefault="00F25534" w:rsidP="00F25534">
            <w:pPr>
              <w:pStyle w:val="TAC"/>
              <w:jc w:val="left"/>
              <w:rPr>
                <w:sz w:val="16"/>
                <w:szCs w:val="16"/>
                <w:lang w:eastAsia="zh-CN"/>
              </w:rPr>
            </w:pPr>
            <w:r>
              <w:rPr>
                <w:rFonts w:hint="eastAsia"/>
                <w:sz w:val="16"/>
                <w:szCs w:val="16"/>
                <w:lang w:eastAsia="zh-CN"/>
              </w:rPr>
              <w:t>2023-04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22357" w14:textId="77777777" w:rsidR="00F25534" w:rsidRDefault="00F25534" w:rsidP="00E2714F">
            <w:pPr>
              <w:pStyle w:val="TAC"/>
              <w:jc w:val="left"/>
              <w:rPr>
                <w:sz w:val="16"/>
                <w:szCs w:val="16"/>
                <w:lang w:eastAsia="zh-CN"/>
              </w:rPr>
            </w:pPr>
            <w:r>
              <w:rPr>
                <w:rFonts w:hint="eastAsia"/>
                <w:sz w:val="16"/>
                <w:szCs w:val="16"/>
                <w:lang w:eastAsia="zh-CN"/>
              </w:rPr>
              <w:t>RAN4#106bis-e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27129" w14:textId="77777777" w:rsidR="00F25534" w:rsidRDefault="00F25534" w:rsidP="00E2714F">
            <w:pPr>
              <w:pStyle w:val="TAC"/>
              <w:jc w:val="left"/>
              <w:rPr>
                <w:sz w:val="16"/>
                <w:szCs w:val="16"/>
                <w:lang w:eastAsia="zh-CN"/>
              </w:rPr>
            </w:pPr>
            <w:r>
              <w:rPr>
                <w:sz w:val="16"/>
                <w:szCs w:val="16"/>
                <w:lang w:eastAsia="zh-CN"/>
              </w:rPr>
              <w:t>R</w:t>
            </w:r>
            <w:r>
              <w:rPr>
                <w:rFonts w:hint="eastAsia"/>
                <w:sz w:val="16"/>
                <w:szCs w:val="16"/>
                <w:lang w:eastAsia="zh-CN"/>
              </w:rPr>
              <w:t>4-2305155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C0058" w14:textId="77777777" w:rsidR="00F25534" w:rsidRPr="008245FE" w:rsidRDefault="00F25534"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10A0" w14:textId="77777777" w:rsidR="00F25534" w:rsidRPr="008245FE" w:rsidRDefault="00F25534"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8B01B" w14:textId="77777777" w:rsidR="00F25534" w:rsidRPr="008245FE" w:rsidRDefault="00F25534"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8B773" w14:textId="77777777" w:rsidR="00F25534" w:rsidRDefault="00F25534" w:rsidP="00F2553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D03A60">
              <w:rPr>
                <w:rFonts w:hint="eastAsia"/>
                <w:sz w:val="16"/>
                <w:szCs w:val="16"/>
                <w:lang w:eastAsia="zh-CN"/>
              </w:rPr>
              <w:t>6bis-e</w:t>
            </w:r>
            <w:r>
              <w:rPr>
                <w:sz w:val="16"/>
                <w:szCs w:val="16"/>
                <w:lang w:eastAsia="zh-CN"/>
              </w:rPr>
              <w:t>:</w:t>
            </w:r>
          </w:p>
          <w:p w14:paraId="3522A719" w14:textId="77777777" w:rsidR="00F25534" w:rsidRDefault="00F25534" w:rsidP="00F25534">
            <w:pPr>
              <w:pStyle w:val="TAL"/>
              <w:rPr>
                <w:sz w:val="16"/>
                <w:szCs w:val="16"/>
                <w:lang w:eastAsia="zh-CN"/>
              </w:rPr>
            </w:pPr>
          </w:p>
          <w:p w14:paraId="0D712847" w14:textId="77777777" w:rsidR="00F25534" w:rsidRDefault="00D03A60" w:rsidP="00F25534">
            <w:pPr>
              <w:pStyle w:val="TAL"/>
              <w:rPr>
                <w:sz w:val="16"/>
                <w:szCs w:val="16"/>
                <w:lang w:eastAsia="zh-CN"/>
              </w:rPr>
            </w:pPr>
            <w:r w:rsidRPr="00D03A60">
              <w:rPr>
                <w:sz w:val="16"/>
                <w:szCs w:val="16"/>
                <w:lang w:eastAsia="zh-CN"/>
              </w:rPr>
              <w:t>R4-2306549</w:t>
            </w:r>
            <w:r w:rsidR="00F25534">
              <w:rPr>
                <w:rFonts w:hint="eastAsia"/>
                <w:sz w:val="16"/>
                <w:szCs w:val="16"/>
                <w:lang w:eastAsia="zh-CN"/>
              </w:rPr>
              <w:t>,</w:t>
            </w:r>
            <w:r w:rsidR="00F25534" w:rsidRPr="00E2714F">
              <w:rPr>
                <w:sz w:val="16"/>
                <w:szCs w:val="16"/>
                <w:lang w:eastAsia="zh-CN"/>
              </w:rPr>
              <w:t xml:space="preserve"> </w:t>
            </w:r>
            <w:r w:rsidRPr="00D03A60">
              <w:rPr>
                <w:sz w:val="16"/>
                <w:szCs w:val="16"/>
                <w:lang w:eastAsia="zh-CN"/>
              </w:rPr>
              <w:t>TP to TR 37.877: Release independence on mandating no DL interruption for Tx Switching</w:t>
            </w:r>
            <w:r w:rsidR="00F25534">
              <w:rPr>
                <w:rFonts w:hint="eastAsia"/>
                <w:sz w:val="16"/>
                <w:szCs w:val="16"/>
                <w:lang w:eastAsia="zh-CN"/>
              </w:rPr>
              <w:t xml:space="preserve">, </w:t>
            </w:r>
            <w:r w:rsidR="00F25534"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2D621" w14:textId="77777777" w:rsidR="00F25534" w:rsidRDefault="00F25534" w:rsidP="00F25534">
            <w:pPr>
              <w:pStyle w:val="TAC"/>
              <w:jc w:val="left"/>
              <w:rPr>
                <w:sz w:val="16"/>
                <w:szCs w:val="16"/>
                <w:lang w:eastAsia="zh-CN"/>
              </w:rPr>
            </w:pPr>
            <w:r>
              <w:rPr>
                <w:rFonts w:hint="eastAsia"/>
                <w:sz w:val="16"/>
                <w:szCs w:val="16"/>
                <w:lang w:eastAsia="zh-CN"/>
              </w:rPr>
              <w:t>0.3.0</w:t>
            </w:r>
          </w:p>
        </w:tc>
      </w:tr>
      <w:tr w:rsidR="00D63400" w:rsidRPr="008245FE" w14:paraId="4ED8A778" w14:textId="77777777" w:rsidTr="00E2714F">
        <w:trPr>
          <w:ins w:id="306" w:author="Bo Liu, CTC" w:date="2023-11-28T10: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CDEAC" w14:textId="6B52235B" w:rsidR="00D63400" w:rsidRDefault="00D63400" w:rsidP="00F25534">
            <w:pPr>
              <w:pStyle w:val="TAC"/>
              <w:jc w:val="left"/>
              <w:rPr>
                <w:ins w:id="307" w:author="Bo Liu, CTC" w:date="2023-11-28T10:26:00Z"/>
                <w:rFonts w:hint="eastAsia"/>
                <w:sz w:val="16"/>
                <w:szCs w:val="16"/>
                <w:lang w:eastAsia="zh-CN"/>
              </w:rPr>
            </w:pPr>
            <w:ins w:id="308" w:author="Bo Liu, CTC" w:date="2023-11-28T10:26:00Z">
              <w:r>
                <w:rPr>
                  <w:rFonts w:hint="eastAsia"/>
                  <w:sz w:val="16"/>
                  <w:szCs w:val="16"/>
                  <w:lang w:eastAsia="zh-CN"/>
                </w:rPr>
                <w:t>2023-</w:t>
              </w:r>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73B88" w14:textId="7FC1DADC" w:rsidR="00D63400" w:rsidRDefault="00D63400" w:rsidP="00E2714F">
            <w:pPr>
              <w:pStyle w:val="TAC"/>
              <w:jc w:val="left"/>
              <w:rPr>
                <w:ins w:id="309" w:author="Bo Liu, CTC" w:date="2023-11-28T10:26:00Z"/>
                <w:rFonts w:hint="eastAsia"/>
                <w:sz w:val="16"/>
                <w:szCs w:val="16"/>
                <w:lang w:eastAsia="zh-CN"/>
              </w:rPr>
            </w:pPr>
            <w:ins w:id="310" w:author="Bo Liu, CTC" w:date="2023-11-28T10:26:00Z">
              <w:r>
                <w:rPr>
                  <w:rFonts w:hint="eastAsia"/>
                  <w:sz w:val="16"/>
                  <w:szCs w:val="16"/>
                  <w:lang w:eastAsia="zh-CN"/>
                </w:rPr>
                <w:t>RAN</w:t>
              </w:r>
              <w:r>
                <w:rPr>
                  <w:sz w:val="16"/>
                  <w:szCs w:val="16"/>
                  <w:lang w:eastAsia="zh-CN"/>
                </w:rPr>
                <w: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3C272" w14:textId="2742917C" w:rsidR="00D63400" w:rsidRDefault="00D63400" w:rsidP="00E2714F">
            <w:pPr>
              <w:pStyle w:val="TAC"/>
              <w:jc w:val="left"/>
              <w:rPr>
                <w:ins w:id="311" w:author="Bo Liu, CTC" w:date="2023-11-28T10:26:00Z"/>
                <w:sz w:val="16"/>
                <w:szCs w:val="16"/>
                <w:lang w:eastAsia="zh-CN"/>
              </w:rPr>
            </w:pPr>
            <w:ins w:id="312" w:author="Bo Liu, CTC" w:date="2023-11-28T10:26:00Z">
              <w:r>
                <w:rPr>
                  <w:rFonts w:hint="eastAsia"/>
                  <w:sz w:val="16"/>
                  <w:szCs w:val="16"/>
                  <w:lang w:eastAsia="zh-CN"/>
                </w:rPr>
                <w:t>RP</w:t>
              </w:r>
              <w:r>
                <w:rPr>
                  <w:sz w:val="16"/>
                  <w:szCs w:val="16"/>
                  <w:lang w:eastAsia="zh-CN"/>
                </w:rPr>
                <w:t>-23</w:t>
              </w:r>
              <w:r>
                <w:rPr>
                  <w:rFonts w:hint="eastAsia"/>
                  <w:sz w:val="16"/>
                  <w:szCs w:val="16"/>
                  <w:lang w:eastAsia="zh-CN"/>
                </w:rPr>
                <w:t>xxxx</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7AEF" w14:textId="77777777" w:rsidR="00D63400" w:rsidRPr="008245FE" w:rsidRDefault="00D63400" w:rsidP="00C161BF">
            <w:pPr>
              <w:pStyle w:val="TAL"/>
              <w:rPr>
                <w:ins w:id="313" w:author="Bo Liu, CTC" w:date="2023-11-28T10: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415D6" w14:textId="77777777" w:rsidR="00D63400" w:rsidRPr="008245FE" w:rsidRDefault="00D63400" w:rsidP="00C161BF">
            <w:pPr>
              <w:pStyle w:val="TAR"/>
              <w:jc w:val="left"/>
              <w:rPr>
                <w:ins w:id="314" w:author="Bo Liu, CTC" w:date="2023-11-28T10: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ABFA" w14:textId="77777777" w:rsidR="00D63400" w:rsidRPr="008245FE" w:rsidRDefault="00D63400" w:rsidP="00C161BF">
            <w:pPr>
              <w:pStyle w:val="TAC"/>
              <w:jc w:val="left"/>
              <w:rPr>
                <w:ins w:id="315" w:author="Bo Liu, CTC" w:date="2023-11-28T10:2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06B9C" w14:textId="5E8335DD" w:rsidR="00D63400" w:rsidRDefault="00D63400" w:rsidP="00F25534">
            <w:pPr>
              <w:pStyle w:val="TAL"/>
              <w:rPr>
                <w:ins w:id="316" w:author="Bo Liu, CTC" w:date="2023-11-28T10:26:00Z"/>
                <w:sz w:val="16"/>
                <w:szCs w:val="16"/>
                <w:lang w:eastAsia="zh-CN"/>
              </w:rPr>
            </w:pPr>
            <w:ins w:id="317" w:author="Bo Liu, CTC" w:date="2023-11-28T10:27:00Z">
              <w:r>
                <w:rPr>
                  <w:sz w:val="16"/>
                  <w:szCs w:val="16"/>
                  <w:lang w:eastAsia="zh-CN"/>
                </w:rPr>
                <w:t>Editorial</w:t>
              </w:r>
            </w:ins>
            <w:ins w:id="318" w:author="Bo Liu, CTC" w:date="2023-11-28T10:26:00Z">
              <w:r>
                <w:rPr>
                  <w:sz w:val="16"/>
                  <w:szCs w:val="16"/>
                  <w:lang w:eastAsia="zh-CN"/>
                </w:rPr>
                <w:t xml:space="preserve"> </w:t>
              </w:r>
            </w:ins>
            <w:ins w:id="319" w:author="Bo Liu, CTC" w:date="2023-11-28T10:32:00Z">
              <w:r w:rsidR="00275DD2">
                <w:rPr>
                  <w:rFonts w:hint="eastAsia"/>
                  <w:sz w:val="16"/>
                  <w:szCs w:val="16"/>
                  <w:lang w:eastAsia="zh-CN"/>
                </w:rPr>
                <w:t>change</w:t>
              </w:r>
              <w:r w:rsidR="00275DD2">
                <w:rPr>
                  <w:sz w:val="16"/>
                  <w:szCs w:val="16"/>
                  <w:lang w:eastAsia="zh-CN"/>
                </w:rPr>
                <w:t xml:space="preserve"> </w:t>
              </w:r>
            </w:ins>
            <w:ins w:id="320" w:author="Bo Liu, CTC" w:date="2023-11-28T10:26:00Z">
              <w:r>
                <w:rPr>
                  <w:sz w:val="16"/>
                  <w:szCs w:val="16"/>
                  <w:lang w:eastAsia="zh-CN"/>
                </w:rPr>
                <w:t>and c</w:t>
              </w:r>
              <w:r>
                <w:rPr>
                  <w:rFonts w:hint="eastAsia"/>
                  <w:sz w:val="16"/>
                  <w:szCs w:val="16"/>
                  <w:lang w:eastAsia="zh-CN"/>
                </w:rPr>
                <w:t>hange</w:t>
              </w:r>
              <w:r>
                <w:rPr>
                  <w:sz w:val="16"/>
                  <w:szCs w:val="16"/>
                  <w:lang w:eastAsia="zh-CN"/>
                </w:rPr>
                <w:t xml:space="preserve"> history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D3F0C" w14:textId="4F6AC78A" w:rsidR="00D63400" w:rsidRDefault="00D63400" w:rsidP="00F25534">
            <w:pPr>
              <w:pStyle w:val="TAC"/>
              <w:jc w:val="left"/>
              <w:rPr>
                <w:ins w:id="321" w:author="Bo Liu, CTC" w:date="2023-11-28T10:26:00Z"/>
                <w:rFonts w:hint="eastAsia"/>
                <w:sz w:val="16"/>
                <w:szCs w:val="16"/>
                <w:lang w:eastAsia="zh-CN"/>
              </w:rPr>
            </w:pPr>
            <w:ins w:id="322" w:author="Bo Liu, CTC" w:date="2023-11-28T10:27:00Z">
              <w:r>
                <w:rPr>
                  <w:rFonts w:hint="eastAsia"/>
                  <w:sz w:val="16"/>
                  <w:szCs w:val="16"/>
                  <w:lang w:eastAsia="zh-CN"/>
                </w:rPr>
                <w:t>1</w:t>
              </w:r>
              <w:r>
                <w:rPr>
                  <w:sz w:val="16"/>
                  <w:szCs w:val="16"/>
                  <w:lang w:eastAsia="zh-CN"/>
                </w:rPr>
                <w:t>.0.0</w:t>
              </w:r>
            </w:ins>
          </w:p>
        </w:tc>
      </w:tr>
    </w:tbl>
    <w:p w14:paraId="60F85463"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4B6F8" w14:textId="77777777" w:rsidR="005B551A" w:rsidRDefault="005B551A">
      <w:r>
        <w:separator/>
      </w:r>
    </w:p>
  </w:endnote>
  <w:endnote w:type="continuationSeparator" w:id="0">
    <w:p w14:paraId="7F41DAA2" w14:textId="77777777" w:rsidR="005B551A" w:rsidRDefault="005B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0B741"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4E4CD" w14:textId="77777777" w:rsidR="005B551A" w:rsidRDefault="005B551A">
      <w:r>
        <w:separator/>
      </w:r>
    </w:p>
  </w:footnote>
  <w:footnote w:type="continuationSeparator" w:id="0">
    <w:p w14:paraId="454D2890" w14:textId="77777777" w:rsidR="005B551A" w:rsidRDefault="005B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5431" w14:textId="65CFDCE8"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17A">
      <w:rPr>
        <w:rFonts w:ascii="Arial" w:hAnsi="Arial" w:cs="Arial"/>
        <w:b/>
        <w:noProof/>
        <w:sz w:val="18"/>
        <w:szCs w:val="18"/>
      </w:rPr>
      <w:t>3GPP TR 37.877 V0V1.30.0 (2023-0412)</w:t>
    </w:r>
    <w:r>
      <w:rPr>
        <w:rFonts w:ascii="Arial" w:hAnsi="Arial" w:cs="Arial"/>
        <w:b/>
        <w:sz w:val="18"/>
        <w:szCs w:val="18"/>
      </w:rPr>
      <w:fldChar w:fldCharType="end"/>
    </w:r>
  </w:p>
  <w:p w14:paraId="3268C4A0"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2B9">
      <w:rPr>
        <w:rFonts w:ascii="Arial" w:hAnsi="Arial" w:cs="Arial"/>
        <w:b/>
        <w:noProof/>
        <w:sz w:val="18"/>
        <w:szCs w:val="18"/>
      </w:rPr>
      <w:t>12</w:t>
    </w:r>
    <w:r>
      <w:rPr>
        <w:rFonts w:ascii="Arial" w:hAnsi="Arial" w:cs="Arial"/>
        <w:b/>
        <w:sz w:val="18"/>
        <w:szCs w:val="18"/>
      </w:rPr>
      <w:fldChar w:fldCharType="end"/>
    </w:r>
  </w:p>
  <w:p w14:paraId="784C0C62" w14:textId="17ADCAB6"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17A">
      <w:rPr>
        <w:rFonts w:ascii="Arial" w:hAnsi="Arial" w:cs="Arial"/>
        <w:b/>
        <w:noProof/>
        <w:sz w:val="18"/>
        <w:szCs w:val="18"/>
      </w:rPr>
      <w:t>Release 18</w:t>
    </w:r>
    <w:r>
      <w:rPr>
        <w:rFonts w:ascii="Arial" w:hAnsi="Arial" w:cs="Arial"/>
        <w:b/>
        <w:sz w:val="18"/>
        <w:szCs w:val="18"/>
      </w:rPr>
      <w:fldChar w:fldCharType="end"/>
    </w:r>
  </w:p>
  <w:p w14:paraId="1883F8C6"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05450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615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779720">
    <w:abstractNumId w:val="1"/>
  </w:num>
  <w:num w:numId="4" w16cid:durableId="1725060830">
    <w:abstractNumId w:val="8"/>
  </w:num>
  <w:num w:numId="5" w16cid:durableId="478696925">
    <w:abstractNumId w:val="3"/>
  </w:num>
  <w:num w:numId="6" w16cid:durableId="2120176975">
    <w:abstractNumId w:val="4"/>
  </w:num>
  <w:num w:numId="7" w16cid:durableId="6828577">
    <w:abstractNumId w:val="2"/>
  </w:num>
  <w:num w:numId="8" w16cid:durableId="1784184642">
    <w:abstractNumId w:val="7"/>
  </w:num>
  <w:num w:numId="9" w16cid:durableId="1812667850">
    <w:abstractNumId w:val="6"/>
  </w:num>
  <w:num w:numId="10" w16cid:durableId="9803084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A3A70"/>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25BB"/>
    <w:rsid w:val="001636F3"/>
    <w:rsid w:val="00167152"/>
    <w:rsid w:val="001674A8"/>
    <w:rsid w:val="001770DE"/>
    <w:rsid w:val="00180CA0"/>
    <w:rsid w:val="00185E20"/>
    <w:rsid w:val="001908E5"/>
    <w:rsid w:val="001936E8"/>
    <w:rsid w:val="00195D92"/>
    <w:rsid w:val="00197EAC"/>
    <w:rsid w:val="001A14E7"/>
    <w:rsid w:val="001A4C42"/>
    <w:rsid w:val="001A7420"/>
    <w:rsid w:val="001A7EC8"/>
    <w:rsid w:val="001B1466"/>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5591"/>
    <w:rsid w:val="00275DD2"/>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1E3"/>
    <w:rsid w:val="00347FD2"/>
    <w:rsid w:val="00354139"/>
    <w:rsid w:val="0035462D"/>
    <w:rsid w:val="00355BE2"/>
    <w:rsid w:val="0035784C"/>
    <w:rsid w:val="00357948"/>
    <w:rsid w:val="003613D1"/>
    <w:rsid w:val="0036417A"/>
    <w:rsid w:val="00367F50"/>
    <w:rsid w:val="00371511"/>
    <w:rsid w:val="003765B8"/>
    <w:rsid w:val="003815A6"/>
    <w:rsid w:val="00391188"/>
    <w:rsid w:val="003925BB"/>
    <w:rsid w:val="003A34BA"/>
    <w:rsid w:val="003B164D"/>
    <w:rsid w:val="003B5184"/>
    <w:rsid w:val="003C3971"/>
    <w:rsid w:val="003D10BE"/>
    <w:rsid w:val="003E2A6E"/>
    <w:rsid w:val="003E48FF"/>
    <w:rsid w:val="004112AB"/>
    <w:rsid w:val="0042160A"/>
    <w:rsid w:val="00423334"/>
    <w:rsid w:val="00426352"/>
    <w:rsid w:val="00427975"/>
    <w:rsid w:val="004345EC"/>
    <w:rsid w:val="00436957"/>
    <w:rsid w:val="00436C15"/>
    <w:rsid w:val="004378B7"/>
    <w:rsid w:val="00445412"/>
    <w:rsid w:val="00456E1C"/>
    <w:rsid w:val="00463936"/>
    <w:rsid w:val="00465515"/>
    <w:rsid w:val="00467349"/>
    <w:rsid w:val="004715E3"/>
    <w:rsid w:val="004721EE"/>
    <w:rsid w:val="00481093"/>
    <w:rsid w:val="00481B59"/>
    <w:rsid w:val="00483445"/>
    <w:rsid w:val="00483C4B"/>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143D"/>
    <w:rsid w:val="00543E6C"/>
    <w:rsid w:val="005533A7"/>
    <w:rsid w:val="00565087"/>
    <w:rsid w:val="00572915"/>
    <w:rsid w:val="00575315"/>
    <w:rsid w:val="0058504F"/>
    <w:rsid w:val="00592DD1"/>
    <w:rsid w:val="00593796"/>
    <w:rsid w:val="00597B11"/>
    <w:rsid w:val="00597B34"/>
    <w:rsid w:val="005A25FE"/>
    <w:rsid w:val="005A367A"/>
    <w:rsid w:val="005B1369"/>
    <w:rsid w:val="005B4DF4"/>
    <w:rsid w:val="005B551A"/>
    <w:rsid w:val="005C574E"/>
    <w:rsid w:val="005D2E01"/>
    <w:rsid w:val="005D7526"/>
    <w:rsid w:val="005E4BB2"/>
    <w:rsid w:val="005E609D"/>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26A9"/>
    <w:rsid w:val="00647114"/>
    <w:rsid w:val="0065027D"/>
    <w:rsid w:val="006519A6"/>
    <w:rsid w:val="0065244F"/>
    <w:rsid w:val="00653EF8"/>
    <w:rsid w:val="006559B1"/>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3C9"/>
    <w:rsid w:val="006C3D95"/>
    <w:rsid w:val="006D3A5A"/>
    <w:rsid w:val="006D70EE"/>
    <w:rsid w:val="006E011F"/>
    <w:rsid w:val="006E094E"/>
    <w:rsid w:val="006E5C86"/>
    <w:rsid w:val="006F736E"/>
    <w:rsid w:val="00701116"/>
    <w:rsid w:val="00701600"/>
    <w:rsid w:val="00713C44"/>
    <w:rsid w:val="00722D97"/>
    <w:rsid w:val="00724A34"/>
    <w:rsid w:val="00725121"/>
    <w:rsid w:val="007329B5"/>
    <w:rsid w:val="00734207"/>
    <w:rsid w:val="00734A5B"/>
    <w:rsid w:val="0074026F"/>
    <w:rsid w:val="007429F6"/>
    <w:rsid w:val="00744E76"/>
    <w:rsid w:val="007525AA"/>
    <w:rsid w:val="00755D41"/>
    <w:rsid w:val="007722B9"/>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7716C"/>
    <w:rsid w:val="008806EE"/>
    <w:rsid w:val="00880E26"/>
    <w:rsid w:val="008A74DF"/>
    <w:rsid w:val="008A7FC8"/>
    <w:rsid w:val="008B1478"/>
    <w:rsid w:val="008B238B"/>
    <w:rsid w:val="008C105E"/>
    <w:rsid w:val="008C2CEC"/>
    <w:rsid w:val="008C384C"/>
    <w:rsid w:val="008C7FA6"/>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C4593"/>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8412A"/>
    <w:rsid w:val="00A908C8"/>
    <w:rsid w:val="00A92BA1"/>
    <w:rsid w:val="00AA43E0"/>
    <w:rsid w:val="00AB17EE"/>
    <w:rsid w:val="00AB43B1"/>
    <w:rsid w:val="00AC4042"/>
    <w:rsid w:val="00AC6BC6"/>
    <w:rsid w:val="00AD0178"/>
    <w:rsid w:val="00AD4983"/>
    <w:rsid w:val="00AD6F08"/>
    <w:rsid w:val="00AD79B7"/>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3A60"/>
    <w:rsid w:val="00D04E9C"/>
    <w:rsid w:val="00D070E8"/>
    <w:rsid w:val="00D179DF"/>
    <w:rsid w:val="00D20E75"/>
    <w:rsid w:val="00D3446A"/>
    <w:rsid w:val="00D420A4"/>
    <w:rsid w:val="00D44486"/>
    <w:rsid w:val="00D50130"/>
    <w:rsid w:val="00D542CC"/>
    <w:rsid w:val="00D55AAB"/>
    <w:rsid w:val="00D57972"/>
    <w:rsid w:val="00D613D8"/>
    <w:rsid w:val="00D63400"/>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0D40"/>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25534"/>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4FB1"/>
    <w:rsid w:val="00F85401"/>
    <w:rsid w:val="00F9008D"/>
    <w:rsid w:val="00F92B65"/>
    <w:rsid w:val="00F92E05"/>
    <w:rsid w:val="00FA1266"/>
    <w:rsid w:val="00FB0AD8"/>
    <w:rsid w:val="00FB3A49"/>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B94EE"/>
  <w15:docId w15:val="{4138CF7C-4459-40F3-B228-A78D321D0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qFormat/>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 w:type="paragraph" w:styleId="ad">
    <w:name w:val="Revision"/>
    <w:hidden/>
    <w:uiPriority w:val="99"/>
    <w:semiHidden/>
    <w:rsid w:val="005B4D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5ADA8-E524-4296-8C6E-D03DD1ED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13</Pages>
  <Words>2647</Words>
  <Characters>15089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210</cp:revision>
  <cp:lastPrinted>2019-02-25T14:05:00Z</cp:lastPrinted>
  <dcterms:created xsi:type="dcterms:W3CDTF">2022-03-17T07:57:00Z</dcterms:created>
  <dcterms:modified xsi:type="dcterms:W3CDTF">2023-11-28T02:33:00Z</dcterms:modified>
</cp:coreProperties>
</file>